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6BCD7" w14:textId="7EE2CF05" w:rsidR="00FA7ECD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C7B59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27C3D">
        <w:rPr>
          <w:b/>
          <w:i/>
          <w:noProof/>
          <w:sz w:val="28"/>
        </w:rPr>
        <w:t>S5-</w:t>
      </w:r>
      <w:r w:rsidR="00DF4EA2">
        <w:rPr>
          <w:b/>
          <w:i/>
          <w:noProof/>
          <w:sz w:val="28"/>
        </w:rPr>
        <w:t>24</w:t>
      </w:r>
      <w:r w:rsidR="00277647">
        <w:rPr>
          <w:b/>
          <w:i/>
          <w:noProof/>
          <w:sz w:val="28"/>
        </w:rPr>
        <w:t>5764</w:t>
      </w:r>
      <w:r w:rsidR="00DF4EA2">
        <w:rPr>
          <w:b/>
          <w:i/>
          <w:noProof/>
          <w:sz w:val="28"/>
        </w:rPr>
        <w:t xml:space="preserve"> </w:t>
      </w:r>
    </w:p>
    <w:p w14:paraId="69FD6D32" w14:textId="0F31E31D" w:rsidR="004F2CBA" w:rsidRDefault="00FA7ECD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</w:p>
    <w:p w14:paraId="3A530190" w14:textId="5E3DAF86" w:rsidR="004F2CBA" w:rsidRPr="00DA53A0" w:rsidRDefault="00EC7B59" w:rsidP="004F2CBA">
      <w:pPr>
        <w:pStyle w:val="Header"/>
        <w:rPr>
          <w:sz w:val="22"/>
          <w:szCs w:val="22"/>
        </w:rPr>
      </w:pPr>
      <w:r>
        <w:rPr>
          <w:sz w:val="24"/>
        </w:rPr>
        <w:t>Hyderabad</w:t>
      </w:r>
      <w:r w:rsidR="004F2CBA">
        <w:rPr>
          <w:sz w:val="24"/>
        </w:rPr>
        <w:t xml:space="preserve">, </w:t>
      </w:r>
      <w:r>
        <w:rPr>
          <w:sz w:val="24"/>
        </w:rPr>
        <w:t>India</w:t>
      </w:r>
      <w:r w:rsidR="004F2CBA">
        <w:rPr>
          <w:sz w:val="24"/>
        </w:rPr>
        <w:t xml:space="preserve">, </w:t>
      </w:r>
      <w:r w:rsidR="008C7E56">
        <w:rPr>
          <w:sz w:val="24"/>
        </w:rPr>
        <w:t>1</w:t>
      </w:r>
      <w:r>
        <w:rPr>
          <w:sz w:val="24"/>
        </w:rPr>
        <w:t>4</w:t>
      </w:r>
      <w:r w:rsidR="004F2CBA">
        <w:rPr>
          <w:sz w:val="24"/>
        </w:rPr>
        <w:t xml:space="preserve"> - </w:t>
      </w:r>
      <w:r>
        <w:rPr>
          <w:sz w:val="24"/>
        </w:rPr>
        <w:t>18</w:t>
      </w:r>
      <w:r w:rsidR="004F2CBA">
        <w:rPr>
          <w:sz w:val="24"/>
        </w:rPr>
        <w:t xml:space="preserve"> </w:t>
      </w:r>
      <w:r>
        <w:rPr>
          <w:sz w:val="24"/>
        </w:rPr>
        <w:t>October</w:t>
      </w:r>
      <w:r w:rsidR="004F2CBA">
        <w:rPr>
          <w:sz w:val="24"/>
        </w:rPr>
        <w:t xml:space="preserve">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304C5" w:rsidR="001E41F3" w:rsidRPr="00410371" w:rsidRDefault="00BF55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8C7">
                <w:rPr>
                  <w:b/>
                  <w:noProof/>
                  <w:sz w:val="28"/>
                </w:rPr>
                <w:t>28.</w:t>
              </w:r>
            </w:fldSimple>
            <w:r w:rsidR="009F7076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0EFEC2" w:rsidR="001E41F3" w:rsidRPr="00E72BE0" w:rsidRDefault="0027764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0253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556B" w:rsidR="001E41F3" w:rsidRPr="00410371" w:rsidRDefault="009608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08DD">
              <w:rPr>
                <w:b/>
                <w:bCs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C37538" w:rsidR="001E41F3" w:rsidRPr="00410371" w:rsidRDefault="00BF55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17B0">
                <w:rPr>
                  <w:b/>
                  <w:noProof/>
                  <w:sz w:val="28"/>
                </w:rPr>
                <w:t>18</w:t>
              </w:r>
            </w:fldSimple>
            <w:r w:rsidR="003E2425">
              <w:rPr>
                <w:b/>
                <w:noProof/>
                <w:sz w:val="28"/>
              </w:rPr>
              <w:t>.</w:t>
            </w:r>
            <w:r w:rsidR="00757245">
              <w:rPr>
                <w:b/>
                <w:noProof/>
                <w:sz w:val="28"/>
              </w:rPr>
              <w:t>5</w:t>
            </w:r>
            <w:r w:rsidR="003E24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EACBF2" w:rsidR="00F25D98" w:rsidRDefault="002A3A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9EC8D3" w:rsidR="00F25D98" w:rsidRDefault="002A3A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CE241" w:rsidR="001E41F3" w:rsidRDefault="002F7B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 xml:space="preserve"> 1</w:t>
            </w:r>
            <w:r w:rsidR="007252F3">
              <w:t xml:space="preserve">9 </w:t>
            </w:r>
            <w:r>
              <w:t>CR TS</w:t>
            </w:r>
            <w:r w:rsidR="00DD3D99">
              <w:t xml:space="preserve"> 28.</w:t>
            </w:r>
            <w:r w:rsidR="009F7076">
              <w:t>312</w:t>
            </w:r>
            <w:r w:rsidR="00DD3D99">
              <w:t xml:space="preserve"> </w:t>
            </w:r>
            <w:r w:rsidR="007252F3">
              <w:t>Remove Support Qualifier</w:t>
            </w:r>
            <w:r w:rsidR="00B2235A">
              <w:t xml:space="preserve"> from attribute constraints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6614F" w:rsidR="001E41F3" w:rsidRDefault="002A3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61E34" w:rsidR="001E41F3" w:rsidRDefault="002E5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BF55EC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F4FF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C6DB3">
              <w:t>0</w:t>
            </w:r>
            <w:r w:rsidR="00ED3F5F">
              <w:t>8</w:t>
            </w:r>
            <w:r w:rsidR="00AE5DD8">
              <w:t>-</w:t>
            </w:r>
            <w:r w:rsidR="00ED3F5F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CB1C64" w:rsidR="001E41F3" w:rsidRDefault="00ED3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9B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273E1">
              <w:t>1</w:t>
            </w:r>
            <w:r w:rsidR="00ED3F5F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99FD0" w:rsidR="001E41F3" w:rsidRDefault="002E647D" w:rsidP="00DD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changes to 32.160 the TS is updated to remove support qualifier from attribute constraints tables.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D5E7F" w:rsidR="001E41F3" w:rsidRDefault="005C1C9F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Support Qualifier is removed from attribute constraints table throughout the spec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142B15" w:rsidR="001E41F3" w:rsidRDefault="00ED3F5F" w:rsidP="00D8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aligned with template in 32.160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C514A" w14:textId="553E7D5C" w:rsidR="0091012A" w:rsidRDefault="00232E60" w:rsidP="009101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6.2.1.2.1.3, </w:t>
            </w:r>
            <w:r w:rsidR="00803E94">
              <w:rPr>
                <w:noProof/>
              </w:rPr>
              <w:t>6.2.1.2.2.3, 6.2.1.3.2.3,</w:t>
            </w:r>
            <w:r w:rsidR="00DF228F">
              <w:rPr>
                <w:noProof/>
              </w:rPr>
              <w:t xml:space="preserve"> 6.2.1.3.5.3, 6.2.1.3.9.3,</w:t>
            </w:r>
            <w:r w:rsidR="00822A5B">
              <w:rPr>
                <w:noProof/>
              </w:rPr>
              <w:t xml:space="preserve"> 6.2.1.3.12.3, 6.2.1.3.13.3, 6.</w:t>
            </w:r>
            <w:r w:rsidR="00250295">
              <w:rPr>
                <w:noProof/>
              </w:rPr>
              <w:t>2.1.3.14.3</w:t>
            </w:r>
          </w:p>
          <w:p w14:paraId="2E8CC96B" w14:textId="42C78694" w:rsidR="00A17117" w:rsidRDefault="00A17117" w:rsidP="00D8682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50561F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04C126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729922" w:rsidR="001E41F3" w:rsidRDefault="00A035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0952D" w:rsidR="001E41F3" w:rsidRPr="00DB36CC" w:rsidRDefault="001E41F3" w:rsidP="00DB36C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C081F" w14:paraId="58CA2994" w14:textId="77777777" w:rsidTr="00CC08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8881CEB" w14:textId="77777777" w:rsidR="00CC081F" w:rsidRDefault="00CC081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modification</w:t>
            </w:r>
          </w:p>
        </w:tc>
      </w:tr>
    </w:tbl>
    <w:p w14:paraId="31097572" w14:textId="77777777" w:rsidR="008A5F2E" w:rsidRPr="00506640" w:rsidRDefault="008A5F2E" w:rsidP="008A5F2E">
      <w:pPr>
        <w:pStyle w:val="Heading5"/>
        <w:rPr>
          <w:rFonts w:cs="Arial"/>
          <w:lang w:eastAsia="zh-CN"/>
        </w:rPr>
      </w:pPr>
      <w:bookmarkStart w:id="2" w:name="_Toc106192960"/>
      <w:bookmarkStart w:id="3" w:name="_Toc178169087"/>
      <w:bookmarkEnd w:id="1"/>
      <w:r w:rsidRPr="00506640">
        <w:rPr>
          <w:rFonts w:cs="Arial"/>
        </w:rPr>
        <w:t>6.2.1.2.1</w:t>
      </w:r>
      <w:r w:rsidRPr="00506640">
        <w:rPr>
          <w:rFonts w:cs="Arial"/>
        </w:rPr>
        <w:tab/>
      </w:r>
      <w:r w:rsidRPr="00506640">
        <w:rPr>
          <w:rFonts w:cs="Arial"/>
          <w:lang w:eastAsia="zh-CN"/>
        </w:rPr>
        <w:t>Intent &lt;&lt;</w:t>
      </w:r>
      <w:proofErr w:type="spellStart"/>
      <w:r w:rsidRPr="00887E53"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&gt;&gt;</w:t>
      </w:r>
      <w:bookmarkEnd w:id="2"/>
      <w:bookmarkEnd w:id="3"/>
    </w:p>
    <w:p w14:paraId="52EB5CEC" w14:textId="77777777" w:rsidR="008A5F2E" w:rsidRPr="00506640" w:rsidRDefault="008A5F2E" w:rsidP="008A5F2E">
      <w:pPr>
        <w:pStyle w:val="Heading6"/>
        <w:rPr>
          <w:lang w:eastAsia="zh-CN"/>
        </w:rPr>
      </w:pPr>
      <w:bookmarkStart w:id="4" w:name="_Toc178169088"/>
      <w:bookmarkStart w:id="5" w:name="OLE_LINK12"/>
      <w:bookmarkStart w:id="6" w:name="OLE_LINK13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.2.1.2.1.1</w:t>
      </w:r>
      <w:r w:rsidRPr="00506640">
        <w:rPr>
          <w:lang w:eastAsia="zh-CN"/>
        </w:rPr>
        <w:tab/>
        <w:t>Definition</w:t>
      </w:r>
      <w:bookmarkEnd w:id="4"/>
    </w:p>
    <w:bookmarkEnd w:id="5"/>
    <w:bookmarkEnd w:id="6"/>
    <w:p w14:paraId="2A58A0A7" w14:textId="77777777" w:rsidR="008A5F2E" w:rsidRPr="00506640" w:rsidRDefault="008A5F2E" w:rsidP="008A5F2E">
      <w:pPr>
        <w:rPr>
          <w:rFonts w:eastAsia="Courier New"/>
        </w:rPr>
      </w:pPr>
      <w:r w:rsidRPr="00506640">
        <w:rPr>
          <w:rFonts w:eastAsia="Courier New"/>
        </w:rPr>
        <w:t xml:space="preserve">This IOC represents the properties of an Intent driven management information between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 and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producer.</w:t>
      </w:r>
    </w:p>
    <w:p w14:paraId="2517F51F" w14:textId="77777777" w:rsidR="008A5F2E" w:rsidRPr="009D05E3" w:rsidRDefault="008A5F2E" w:rsidP="008A5F2E">
      <w:pPr>
        <w:rPr>
          <w:rFonts w:eastAsia="Courier New"/>
          <w:i/>
          <w:iCs/>
        </w:rPr>
      </w:pPr>
      <w:r w:rsidRPr="00506640">
        <w:rPr>
          <w:rFonts w:eastAsia="Courier New"/>
        </w:rPr>
        <w:t xml:space="preserve">The </w:t>
      </w:r>
      <w:bookmarkStart w:id="7" w:name="MCCQCTEMPBM_00000091"/>
      <w:r w:rsidRPr="00506640">
        <w:rPr>
          <w:rFonts w:ascii="Courier New" w:hAnsi="Courier New" w:cs="Courier New"/>
          <w:lang w:eastAsia="zh-CN"/>
        </w:rPr>
        <w:t>Intent</w:t>
      </w:r>
      <w:bookmarkEnd w:id="7"/>
      <w:r w:rsidRPr="00506640">
        <w:rPr>
          <w:rFonts w:eastAsia="Courier New"/>
        </w:rPr>
        <w:t xml:space="preserve"> IOC </w:t>
      </w:r>
      <w:r w:rsidRPr="00506640">
        <w:rPr>
          <w:rFonts w:eastAsia="Courier New"/>
          <w:lang w:eastAsia="zh-CN"/>
        </w:rPr>
        <w:t>contains</w:t>
      </w:r>
      <w:r w:rsidRPr="00506640">
        <w:rPr>
          <w:rFonts w:eastAsia="Courier New"/>
        </w:rPr>
        <w:t xml:space="preserve"> one or m</w:t>
      </w:r>
      <w:r w:rsidRPr="00506640">
        <w:rPr>
          <w:rFonts w:eastAsia="Courier New"/>
          <w:lang w:eastAsia="zh-CN"/>
        </w:rPr>
        <w:t xml:space="preserve">ultiple </w:t>
      </w:r>
      <w:bookmarkStart w:id="8" w:name="MCCQCTEMPBM_00000092"/>
      <w:proofErr w:type="spellStart"/>
      <w:r w:rsidRPr="00506640">
        <w:rPr>
          <w:rFonts w:ascii="Courier New" w:hAnsi="Courier New" w:cs="Courier New"/>
          <w:lang w:eastAsia="zh-CN"/>
        </w:rPr>
        <w:t>IntentExpectation</w:t>
      </w:r>
      <w:bookmarkEnd w:id="8"/>
      <w:proofErr w:type="spellEnd"/>
      <w:r w:rsidRPr="00506640">
        <w:rPr>
          <w:rFonts w:eastAsia="Courier New"/>
          <w:lang w:eastAsia="zh-CN"/>
        </w:rPr>
        <w:t>(s) which in</w:t>
      </w:r>
      <w:r w:rsidRPr="00506640">
        <w:rPr>
          <w:rFonts w:eastAsia="Courier New"/>
        </w:rPr>
        <w:t xml:space="preserve">cludes </w:t>
      </w:r>
      <w:proofErr w:type="spellStart"/>
      <w:r w:rsidRPr="00506640">
        <w:rPr>
          <w:rFonts w:eastAsia="Courier New"/>
        </w:rPr>
        <w:t>MnS</w:t>
      </w:r>
      <w:proofErr w:type="spellEnd"/>
      <w:r w:rsidRPr="00506640">
        <w:rPr>
          <w:rFonts w:eastAsia="Courier New"/>
        </w:rPr>
        <w:t xml:space="preserve"> consumer's requirements, goals and contexts given to a 3</w:t>
      </w:r>
      <w:r w:rsidRPr="00506640">
        <w:rPr>
          <w:rFonts w:eastAsia="Courier New"/>
          <w:lang w:eastAsia="zh-CN"/>
        </w:rPr>
        <w:t>GPP</w:t>
      </w:r>
      <w:r w:rsidRPr="00506640">
        <w:rPr>
          <w:rFonts w:eastAsia="Courier New"/>
        </w:rPr>
        <w:t xml:space="preserve"> system</w:t>
      </w:r>
      <w:r w:rsidRPr="00506640">
        <w:rPr>
          <w:rFonts w:eastAsia="Courier New"/>
          <w:i/>
          <w:iCs/>
        </w:rPr>
        <w:t>.</w:t>
      </w:r>
    </w:p>
    <w:p w14:paraId="2323608F" w14:textId="77777777" w:rsidR="008A5F2E" w:rsidRPr="00887E53" w:rsidRDefault="008A5F2E" w:rsidP="008A5F2E">
      <w:pPr>
        <w:rPr>
          <w:rFonts w:eastAsia="Courier New"/>
        </w:rPr>
      </w:pPr>
      <w:r w:rsidRPr="009D05E3">
        <w:rPr>
          <w:rFonts w:eastAsia="Courier New"/>
        </w:rPr>
        <w:t>The Intent IOC also contain</w:t>
      </w:r>
      <w:r>
        <w:rPr>
          <w:rFonts w:eastAsia="Courier New"/>
        </w:rPr>
        <w:t>s</w:t>
      </w:r>
      <w:r w:rsidRPr="009D05E3">
        <w:rPr>
          <w:rFonts w:eastAsia="Courier New"/>
        </w:rPr>
        <w:t xml:space="preserve">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to support intent </w:t>
      </w:r>
      <w:r w:rsidRPr="007C08B0">
        <w:rPr>
          <w:rFonts w:eastAsia="Courier New"/>
        </w:rPr>
        <w:t>suspension mechanism</w:t>
      </w:r>
      <w:r w:rsidRPr="009D05E3">
        <w:rPr>
          <w:rFonts w:eastAsia="Courier New"/>
        </w:rPr>
        <w:t xml:space="preserve">. In case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want</w:t>
      </w:r>
      <w:r>
        <w:rPr>
          <w:rFonts w:eastAsia="Courier New"/>
        </w:rPr>
        <w:t>s</w:t>
      </w:r>
      <w:r w:rsidRPr="009D05E3">
        <w:rPr>
          <w:rFonts w:eastAsia="Courier New"/>
        </w:rPr>
        <w:t xml:space="preserve"> to suspend an intent,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consumer can request </w:t>
      </w:r>
      <w:proofErr w:type="spellStart"/>
      <w:r w:rsidRPr="009D05E3">
        <w:rPr>
          <w:rFonts w:eastAsia="Courier New"/>
        </w:rPr>
        <w:t>MnS</w:t>
      </w:r>
      <w:proofErr w:type="spellEnd"/>
      <w:r w:rsidRPr="009D05E3">
        <w:rPr>
          <w:rFonts w:eastAsia="Courier New"/>
        </w:rPr>
        <w:t xml:space="preserve"> producer to configure attribute </w:t>
      </w:r>
      <w:proofErr w:type="spellStart"/>
      <w:r w:rsidRPr="009D05E3">
        <w:rPr>
          <w:rFonts w:eastAsia="Courier New"/>
        </w:rPr>
        <w:t>intentAdminState</w:t>
      </w:r>
      <w:proofErr w:type="spellEnd"/>
      <w:r w:rsidRPr="009D05E3">
        <w:rPr>
          <w:rFonts w:eastAsia="Courier New"/>
        </w:rPr>
        <w:t xml:space="preserve"> with </w:t>
      </w:r>
      <w:r>
        <w:rPr>
          <w:rFonts w:eastAsia="Courier New"/>
        </w:rPr>
        <w:t>the</w:t>
      </w:r>
      <w:r w:rsidRPr="009D05E3">
        <w:rPr>
          <w:rFonts w:eastAsia="Courier New"/>
        </w:rPr>
        <w:t xml:space="preserve"> value "DEACTIVATED".</w:t>
      </w:r>
      <w:r w:rsidRPr="009D05E3">
        <w:t xml:space="preserve"> </w:t>
      </w:r>
      <w:r w:rsidRPr="00ED0212">
        <w:t xml:space="preserve">A suspended intent means this intent is not considered for </w:t>
      </w:r>
      <w:proofErr w:type="spellStart"/>
      <w:r w:rsidRPr="00ED0212">
        <w:t>fulfil</w:t>
      </w:r>
      <w:r>
        <w:t>l</w:t>
      </w:r>
      <w:r w:rsidRPr="00ED0212">
        <w:t>ment</w:t>
      </w:r>
      <w:proofErr w:type="spellEnd"/>
      <w:r>
        <w:t>.</w:t>
      </w:r>
      <w:r w:rsidRPr="00134FFA">
        <w:t xml:space="preserve"> In case </w:t>
      </w:r>
      <w:proofErr w:type="spellStart"/>
      <w:r w:rsidRPr="00134FFA">
        <w:t>MnS</w:t>
      </w:r>
      <w:proofErr w:type="spellEnd"/>
      <w:r w:rsidRPr="00134FFA">
        <w:t xml:space="preserve"> consumer want</w:t>
      </w:r>
      <w:r>
        <w:t>s</w:t>
      </w:r>
      <w:r w:rsidRPr="00134FFA">
        <w:t xml:space="preserve"> to resume an intent on the </w:t>
      </w:r>
      <w:proofErr w:type="spellStart"/>
      <w:r w:rsidRPr="00134FFA">
        <w:t>MnS</w:t>
      </w:r>
      <w:proofErr w:type="spellEnd"/>
      <w:r w:rsidRPr="00134FFA">
        <w:t xml:space="preserve"> producer side when the intent is suspended, </w:t>
      </w:r>
      <w:proofErr w:type="spellStart"/>
      <w:r w:rsidRPr="00134FFA">
        <w:t>MnS</w:t>
      </w:r>
      <w:proofErr w:type="spellEnd"/>
      <w:r w:rsidRPr="00134FFA">
        <w:t xml:space="preserve"> consumer can request </w:t>
      </w:r>
      <w:proofErr w:type="spellStart"/>
      <w:r w:rsidRPr="00134FFA">
        <w:t>MnS</w:t>
      </w:r>
      <w:proofErr w:type="spellEnd"/>
      <w:r w:rsidRPr="00134FFA">
        <w:t xml:space="preserve"> producer to configure attribute </w:t>
      </w:r>
      <w:proofErr w:type="spellStart"/>
      <w:r w:rsidRPr="008531ED">
        <w:rPr>
          <w:rFonts w:ascii="Courier New" w:hAnsi="Courier New" w:cs="Courier New"/>
          <w:lang w:eastAsia="zh-CN"/>
        </w:rPr>
        <w:t>intentAdminState</w:t>
      </w:r>
      <w:proofErr w:type="spellEnd"/>
      <w:r w:rsidRPr="00134FFA">
        <w:t xml:space="preserve"> with </w:t>
      </w:r>
      <w:r>
        <w:t xml:space="preserve">the </w:t>
      </w:r>
      <w:r w:rsidRPr="00134FFA">
        <w:t>value "</w:t>
      </w:r>
      <w:r w:rsidRPr="00CE3848">
        <w:rPr>
          <w:rFonts w:ascii="Courier New" w:hAnsi="Courier New" w:cs="Courier New"/>
          <w:lang w:eastAsia="zh-CN"/>
        </w:rPr>
        <w:t>ACTIVATED</w:t>
      </w:r>
      <w:r w:rsidRPr="00134FFA">
        <w:t>".</w:t>
      </w:r>
    </w:p>
    <w:p w14:paraId="1F3C0D91" w14:textId="77777777" w:rsidR="008A5F2E" w:rsidRPr="00506640" w:rsidRDefault="008A5F2E" w:rsidP="008A5F2E">
      <w:pPr>
        <w:rPr>
          <w:rFonts w:eastAsia="Courier New"/>
        </w:rPr>
      </w:pPr>
      <w:r w:rsidRPr="00887E53">
        <w:rPr>
          <w:rFonts w:eastAsia="Courier New"/>
        </w:rPr>
        <w:t>The attribute "</w:t>
      </w:r>
      <w:proofErr w:type="spellStart"/>
      <w:r w:rsidRPr="00887E53">
        <w:rPr>
          <w:rFonts w:eastAsia="Courier New"/>
        </w:rPr>
        <w:t>observationPeriod</w:t>
      </w:r>
      <w:proofErr w:type="spellEnd"/>
      <w:r w:rsidRPr="00887E53">
        <w:rPr>
          <w:rFonts w:eastAsia="Courier New"/>
        </w:rPr>
        <w:t xml:space="preserve">" indicates the </w:t>
      </w:r>
      <w:r>
        <w:rPr>
          <w:rFonts w:eastAsia="Courier New"/>
        </w:rPr>
        <w:t>time</w:t>
      </w:r>
      <w:r w:rsidRPr="00887E53">
        <w:rPr>
          <w:rFonts w:eastAsia="Courier New"/>
        </w:rPr>
        <w:t xml:space="preserve"> period </w:t>
      </w:r>
      <w:r>
        <w:rPr>
          <w:rFonts w:eastAsia="Courier New"/>
        </w:rPr>
        <w:t xml:space="preserve">for which the fulfilment process is observed and at the end of which </w:t>
      </w:r>
      <w:r w:rsidRPr="00887E53">
        <w:rPr>
          <w:rFonts w:eastAsia="Courier New"/>
        </w:rPr>
        <w:t xml:space="preserve">the </w:t>
      </w:r>
      <w:proofErr w:type="spellStart"/>
      <w:r w:rsidRPr="00887E53">
        <w:rPr>
          <w:rFonts w:eastAsia="Courier New"/>
        </w:rPr>
        <w:t>fulfilmentInfo</w:t>
      </w:r>
      <w:proofErr w:type="spellEnd"/>
      <w:r w:rsidRPr="00887E53">
        <w:rPr>
          <w:rFonts w:eastAsia="Courier New"/>
        </w:rPr>
        <w:t xml:space="preserve"> for corresponding </w:t>
      </w:r>
      <w:proofErr w:type="spellStart"/>
      <w:r w:rsidRPr="00887E53">
        <w:rPr>
          <w:rFonts w:eastAsia="Courier New"/>
        </w:rPr>
        <w:t>ExpectationTargets</w:t>
      </w:r>
      <w:proofErr w:type="spellEnd"/>
      <w:r w:rsidRPr="00887E53">
        <w:rPr>
          <w:rFonts w:eastAsia="Courier New"/>
        </w:rPr>
        <w:t xml:space="preserve">, </w:t>
      </w:r>
      <w:proofErr w:type="spellStart"/>
      <w:r w:rsidRPr="00887E53">
        <w:rPr>
          <w:rFonts w:eastAsia="Courier New"/>
        </w:rPr>
        <w:t>IntentExpectations</w:t>
      </w:r>
      <w:proofErr w:type="spellEnd"/>
      <w:r w:rsidRPr="00887E53">
        <w:rPr>
          <w:rFonts w:eastAsia="Courier New"/>
        </w:rPr>
        <w:t xml:space="preserve"> and Intent</w:t>
      </w:r>
      <w:r>
        <w:rPr>
          <w:rFonts w:eastAsia="Courier New"/>
        </w:rPr>
        <w:t xml:space="preserve"> is updated</w:t>
      </w:r>
      <w:r w:rsidRPr="00887E53">
        <w:rPr>
          <w:rFonts w:eastAsia="Courier New"/>
        </w:rPr>
        <w:t xml:space="preserve">. The observation period can be set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or by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producer if the </w:t>
      </w:r>
      <w:proofErr w:type="spellStart"/>
      <w:r w:rsidRPr="00887E53">
        <w:rPr>
          <w:rFonts w:eastAsia="Courier New"/>
        </w:rPr>
        <w:t>MnS</w:t>
      </w:r>
      <w:proofErr w:type="spellEnd"/>
      <w:r w:rsidRPr="00887E53">
        <w:rPr>
          <w:rFonts w:eastAsia="Courier New"/>
        </w:rPr>
        <w:t xml:space="preserve"> consumer does not provide a value</w:t>
      </w:r>
      <w:r>
        <w:rPr>
          <w:rFonts w:eastAsia="Courier New"/>
        </w:rPr>
        <w:t>.</w:t>
      </w:r>
    </w:p>
    <w:p w14:paraId="5DE12F51" w14:textId="77777777" w:rsidR="008A5F2E" w:rsidRDefault="008A5F2E" w:rsidP="008A5F2E">
      <w:pPr>
        <w:rPr>
          <w:rFonts w:eastAsia="Courier New"/>
        </w:rPr>
      </w:pPr>
      <w:r w:rsidRPr="00506640">
        <w:rPr>
          <w:rFonts w:eastAsia="Courier New"/>
          <w:lang w:eastAsia="zh-CN"/>
        </w:rPr>
        <w:t xml:space="preserve">The </w:t>
      </w:r>
      <w:bookmarkStart w:id="9" w:name="MCCQCTEMPBM_00000093"/>
      <w:r w:rsidRPr="00506640">
        <w:rPr>
          <w:rFonts w:ascii="Courier New" w:hAnsi="Courier New" w:cs="Courier New"/>
          <w:lang w:eastAsia="zh-CN"/>
        </w:rPr>
        <w:t>Intent</w:t>
      </w:r>
      <w:bookmarkEnd w:id="9"/>
      <w:r w:rsidRPr="00506640">
        <w:rPr>
          <w:rFonts w:eastAsia="Courier New"/>
          <w:lang w:eastAsia="zh-CN"/>
        </w:rPr>
        <w:t xml:space="preserve"> IOC includes the attribute </w:t>
      </w:r>
      <w:bookmarkStart w:id="10" w:name="MCCQCTEMPBM_00000094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10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and</w:t>
      </w:r>
      <w:r w:rsidRPr="00506640">
        <w:rPr>
          <w:rFonts w:eastAsia="Courier New"/>
        </w:rPr>
        <w:t xml:space="preserve"> </w:t>
      </w:r>
      <w:bookmarkStart w:id="11" w:name="MCCQCTEMPBM_00000095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11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from the</w:t>
      </w:r>
      <w:r w:rsidRPr="00506640">
        <w:rPr>
          <w:rFonts w:eastAsia="Courier New"/>
        </w:rPr>
        <w:t xml:space="preserve"> </w:t>
      </w:r>
      <w:bookmarkStart w:id="12" w:name="MCCQCTEMPBM_00000096"/>
      <w:r w:rsidRPr="00506640">
        <w:rPr>
          <w:rFonts w:ascii="Courier New" w:hAnsi="Courier New" w:cs="Courier New"/>
          <w:lang w:eastAsia="zh-CN"/>
        </w:rPr>
        <w:t>TOP</w:t>
      </w:r>
      <w:bookmarkEnd w:id="12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IOC. The value of attribute </w:t>
      </w:r>
      <w:bookmarkStart w:id="13" w:name="MCCQCTEMPBM_00000097"/>
      <w:proofErr w:type="spellStart"/>
      <w:r w:rsidRPr="00506640">
        <w:rPr>
          <w:rFonts w:ascii="Courier New" w:hAnsi="Courier New" w:cs="Courier New"/>
          <w:lang w:eastAsia="zh-CN"/>
        </w:rPr>
        <w:t>objectClass</w:t>
      </w:r>
      <w:bookmarkEnd w:id="13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 xml:space="preserve">is </w:t>
      </w:r>
      <w:bookmarkStart w:id="14" w:name="MCCQCTEMPBM_00000098"/>
      <w:r w:rsidRPr="00506640">
        <w:rPr>
          <w:rFonts w:ascii="Courier New" w:hAnsi="Courier New" w:cs="Courier New"/>
          <w:lang w:eastAsia="zh-CN"/>
        </w:rPr>
        <w:t>"Intent"</w:t>
      </w:r>
      <w:bookmarkEnd w:id="14"/>
      <w:r w:rsidRPr="00506640">
        <w:rPr>
          <w:rFonts w:eastAsia="Courier New"/>
          <w:lang w:eastAsia="zh-CN"/>
        </w:rPr>
        <w:t xml:space="preserve"> and the value of attribute </w:t>
      </w:r>
      <w:bookmarkStart w:id="15" w:name="MCCQCTEMPBM_00000099"/>
      <w:proofErr w:type="spellStart"/>
      <w:r w:rsidRPr="00506640">
        <w:rPr>
          <w:rFonts w:ascii="Courier New" w:hAnsi="Courier New" w:cs="Courier New"/>
          <w:lang w:eastAsia="zh-CN"/>
        </w:rPr>
        <w:t>objectInstance</w:t>
      </w:r>
      <w:bookmarkEnd w:id="15"/>
      <w:proofErr w:type="spellEnd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is the</w:t>
      </w:r>
      <w:r w:rsidRPr="00506640">
        <w:rPr>
          <w:rFonts w:eastAsia="Courier New"/>
        </w:rPr>
        <w:t xml:space="preserve"> DN of </w:t>
      </w:r>
      <w:r w:rsidRPr="00506640">
        <w:rPr>
          <w:rFonts w:eastAsia="Courier New"/>
          <w:lang w:eastAsia="zh-CN"/>
        </w:rPr>
        <w:t>the instance of</w:t>
      </w:r>
      <w:r w:rsidRPr="00506640">
        <w:rPr>
          <w:rFonts w:eastAsia="Courier New"/>
        </w:rPr>
        <w:t xml:space="preserve"> </w:t>
      </w:r>
      <w:bookmarkStart w:id="16" w:name="MCCQCTEMPBM_00000100"/>
      <w:r w:rsidRPr="00506640">
        <w:rPr>
          <w:rFonts w:ascii="Courier New" w:hAnsi="Courier New" w:cs="Courier New"/>
          <w:lang w:eastAsia="zh-CN"/>
        </w:rPr>
        <w:t>Intent</w:t>
      </w:r>
      <w:bookmarkEnd w:id="16"/>
      <w:r w:rsidRPr="00506640">
        <w:rPr>
          <w:rFonts w:eastAsia="Courier New"/>
        </w:rPr>
        <w:t xml:space="preserve"> </w:t>
      </w:r>
      <w:r w:rsidRPr="00506640">
        <w:rPr>
          <w:rFonts w:eastAsia="Courier New"/>
          <w:lang w:eastAsia="zh-CN"/>
        </w:rPr>
        <w:t>IOC</w:t>
      </w:r>
      <w:r w:rsidRPr="00506640">
        <w:rPr>
          <w:rFonts w:eastAsia="Courier New"/>
        </w:rPr>
        <w:t>.</w:t>
      </w:r>
    </w:p>
    <w:p w14:paraId="22E126BF" w14:textId="77777777" w:rsidR="008A5F2E" w:rsidRPr="00506640" w:rsidRDefault="008A5F2E" w:rsidP="008A5F2E">
      <w:pPr>
        <w:rPr>
          <w:rFonts w:eastAsia="Courier New"/>
        </w:rPr>
      </w:pPr>
      <w:r>
        <w:rPr>
          <w:rFonts w:eastAsia="Courier New"/>
        </w:rPr>
        <w:t xml:space="preserve">The Intent IOC includes </w:t>
      </w:r>
      <w:proofErr w:type="spellStart"/>
      <w:r w:rsidRPr="001205A6">
        <w:rPr>
          <w:rFonts w:ascii="Courier New" w:hAnsi="Courier New" w:cs="Courier New"/>
          <w:lang w:eastAsia="zh-CN"/>
        </w:rPr>
        <w:t>context</w:t>
      </w:r>
      <w:r>
        <w:rPr>
          <w:rFonts w:ascii="Courier New" w:hAnsi="Courier New" w:cs="Courier New"/>
          <w:lang w:eastAsia="zh-CN"/>
        </w:rPr>
        <w:t>S</w:t>
      </w:r>
      <w:r w:rsidRPr="001205A6">
        <w:rPr>
          <w:rFonts w:ascii="Courier New" w:hAnsi="Courier New" w:cs="Courier New"/>
          <w:lang w:eastAsia="zh-CN"/>
        </w:rPr>
        <w:t>electivity</w:t>
      </w:r>
      <w:proofErr w:type="spellEnd"/>
      <w:r>
        <w:rPr>
          <w:rFonts w:eastAsia="Courier New"/>
        </w:rPr>
        <w:t xml:space="preserve"> respectively used to define how to select among the stated </w:t>
      </w:r>
      <w:proofErr w:type="spellStart"/>
      <w:r w:rsidRPr="001205A6">
        <w:rPr>
          <w:rFonts w:ascii="Courier New" w:hAnsi="Courier New" w:cs="Courier New"/>
          <w:lang w:eastAsia="zh-CN"/>
        </w:rPr>
        <w:t>intentContexts</w:t>
      </w:r>
      <w:proofErr w:type="spellEnd"/>
    </w:p>
    <w:p w14:paraId="32982B94" w14:textId="77777777" w:rsidR="008A5F2E" w:rsidRPr="00506640" w:rsidRDefault="008A5F2E" w:rsidP="008A5F2E">
      <w:pPr>
        <w:pStyle w:val="Heading6"/>
        <w:rPr>
          <w:rFonts w:eastAsia="SimSun"/>
          <w:lang w:eastAsia="zh-CN"/>
        </w:rPr>
      </w:pPr>
      <w:bookmarkStart w:id="17" w:name="_Toc178169089"/>
      <w:r w:rsidRPr="00506640">
        <w:rPr>
          <w:rFonts w:eastAsia="SimSun"/>
          <w:lang w:eastAsia="zh-CN"/>
        </w:rPr>
        <w:t>6.2.1.2.1.2</w:t>
      </w:r>
      <w:r w:rsidRPr="00506640">
        <w:rPr>
          <w:rFonts w:eastAsia="SimSun"/>
          <w:lang w:eastAsia="zh-CN"/>
        </w:rPr>
        <w:tab/>
        <w:t>Attributes</w:t>
      </w:r>
      <w:bookmarkEnd w:id="17"/>
    </w:p>
    <w:p w14:paraId="12CC9D77" w14:textId="77777777" w:rsidR="008A5F2E" w:rsidRPr="00506640" w:rsidRDefault="008A5F2E" w:rsidP="008A5F2E">
      <w:pPr>
        <w:rPr>
          <w:rFonts w:eastAsia="SimSun"/>
        </w:rPr>
      </w:pPr>
      <w:bookmarkStart w:id="18" w:name="MCCQCTEMPBM_00000156"/>
      <w:r w:rsidRPr="00506640">
        <w:rPr>
          <w:rFonts w:eastAsia="SimSun"/>
        </w:rPr>
        <w:t xml:space="preserve">The </w:t>
      </w:r>
      <w:bookmarkStart w:id="19" w:name="MCCQCTEMPBM_00000101"/>
      <w:r w:rsidRPr="00506640">
        <w:rPr>
          <w:rFonts w:ascii="Courier New" w:eastAsia="SimSun" w:hAnsi="Courier New" w:cs="Courier New"/>
          <w:lang w:eastAsia="zh-CN"/>
        </w:rPr>
        <w:t>Intent</w:t>
      </w:r>
      <w:bookmarkEnd w:id="19"/>
      <w:r w:rsidRPr="00506640">
        <w:rPr>
          <w:rFonts w:eastAsia="SimSun"/>
        </w:rPr>
        <w:t xml:space="preserve"> IOC includes attributes inherited from</w:t>
      </w:r>
      <w:r w:rsidRPr="00506640">
        <w:rPr>
          <w:rFonts w:eastAsia="SimSun"/>
          <w:i/>
        </w:rPr>
        <w:t xml:space="preserve"> </w:t>
      </w:r>
      <w:bookmarkStart w:id="20" w:name="MCCQCTEMPBM_00000102"/>
      <w:r w:rsidRPr="00506640">
        <w:rPr>
          <w:rFonts w:ascii="Courier New" w:eastAsia="SimSun" w:hAnsi="Courier New" w:cs="Courier New"/>
          <w:lang w:eastAsia="zh-CN"/>
        </w:rPr>
        <w:t>T</w:t>
      </w:r>
      <w:r>
        <w:rPr>
          <w:rFonts w:ascii="Courier New" w:eastAsia="SimSun" w:hAnsi="Courier New" w:cs="Courier New"/>
          <w:lang w:eastAsia="zh-CN"/>
        </w:rPr>
        <w:t>op</w:t>
      </w:r>
      <w:r w:rsidRPr="00506640">
        <w:rPr>
          <w:rFonts w:ascii="Courier New" w:eastAsia="SimSun" w:hAnsi="Courier New" w:cs="Courier New"/>
          <w:lang w:eastAsia="zh-CN"/>
        </w:rPr>
        <w:t xml:space="preserve"> </w:t>
      </w:r>
      <w:bookmarkEnd w:id="20"/>
      <w:r w:rsidRPr="00506640">
        <w:rPr>
          <w:rFonts w:eastAsia="SimSun"/>
        </w:rPr>
        <w:t>IOC (defined in 3GPP TS 28.622 [6]) and the following attributes.</w:t>
      </w:r>
    </w:p>
    <w:p w14:paraId="4EC1A9C2" w14:textId="77777777" w:rsidR="008A5F2E" w:rsidRPr="00506640" w:rsidRDefault="008A5F2E" w:rsidP="008A5F2E">
      <w:pPr>
        <w:pStyle w:val="TH"/>
        <w:rPr>
          <w:rFonts w:eastAsia="SimSun"/>
        </w:rPr>
      </w:pPr>
      <w:r w:rsidRPr="00506640">
        <w:rPr>
          <w:rFonts w:eastAsia="SimSun"/>
        </w:rPr>
        <w:t>Table 6.2.1.2.1.2-1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8A5F2E" w:rsidRPr="00506640" w14:paraId="0F317F50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8"/>
          <w:p w14:paraId="769A54E9" w14:textId="77777777" w:rsidR="008A5F2E" w:rsidRPr="00506640" w:rsidRDefault="008A5F2E" w:rsidP="00F174F1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9B85BE5" w14:textId="77777777" w:rsidR="008A5F2E" w:rsidRPr="00506640" w:rsidRDefault="008A5F2E" w:rsidP="00F174F1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0AA0D5F" w14:textId="77777777" w:rsidR="008A5F2E" w:rsidRPr="00506640" w:rsidRDefault="008A5F2E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6CFE3A8" w14:textId="77777777" w:rsidR="008A5F2E" w:rsidRPr="00506640" w:rsidRDefault="008A5F2E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05D7E53" w14:textId="77777777" w:rsidR="008A5F2E" w:rsidRPr="00506640" w:rsidRDefault="008A5F2E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DC3E4E8" w14:textId="77777777" w:rsidR="008A5F2E" w:rsidRPr="00506640" w:rsidRDefault="008A5F2E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isNotifyable</w:t>
            </w:r>
            <w:proofErr w:type="spellEnd"/>
          </w:p>
        </w:tc>
      </w:tr>
      <w:tr w:rsidR="008A5F2E" w:rsidRPr="00506640" w14:paraId="61604016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DCA3E" w14:textId="77777777" w:rsidR="008A5F2E" w:rsidRPr="00506640" w:rsidRDefault="008A5F2E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bookmarkStart w:id="21" w:name="MCCQCTEMPBM_00000103"/>
            <w:proofErr w:type="spellStart"/>
            <w:r w:rsidRPr="00506640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intentExpectations</w:t>
            </w:r>
            <w:bookmarkEnd w:id="21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4B6D7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73BEE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13E5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0A89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1B83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8A5F2E" w:rsidRPr="00506640" w14:paraId="6C5B030A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817B" w14:textId="77777777" w:rsidR="008A5F2E" w:rsidRPr="00506640" w:rsidRDefault="008A5F2E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sz w:val="18"/>
                <w:lang w:eastAsia="zh-CN"/>
              </w:rPr>
              <w:t>userLabel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1E55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63C5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F3B95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93C1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17AC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8A5F2E" w:rsidRPr="00506640" w14:paraId="47CB15B8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8380" w14:textId="77777777" w:rsidR="008A5F2E" w:rsidRPr="00506640" w:rsidRDefault="008A5F2E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1205A6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contextSelectivity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2DC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210D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33B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3A4C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7AD4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8A5F2E" w:rsidRPr="00506640" w14:paraId="1EEAEAE6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13AD" w14:textId="77777777" w:rsidR="008A5F2E" w:rsidRPr="00506640" w:rsidRDefault="008A5F2E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sz w:val="18"/>
                <w:lang w:eastAsia="zh-CN"/>
              </w:rPr>
              <w:t>intentContexts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B9E6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9587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4851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410F5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B766B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/>
                <w:sz w:val="18"/>
                <w:lang w:eastAsia="zh-CN"/>
              </w:rPr>
              <w:t>F</w:t>
            </w:r>
          </w:p>
        </w:tc>
      </w:tr>
      <w:tr w:rsidR="008A5F2E" w:rsidRPr="00506640" w14:paraId="5F4FD238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2F21" w14:textId="77777777" w:rsidR="008A5F2E" w:rsidRPr="00506640" w:rsidRDefault="008A5F2E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eastAsia="SimSun" w:hAnsi="Courier New" w:cs="Courier New" w:hint="eastAsia"/>
                <w:sz w:val="18"/>
                <w:lang w:eastAsia="zh-CN"/>
              </w:rPr>
              <w:t>observationPeriod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6D9F5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6518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226E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D88F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D6DE" w14:textId="77777777" w:rsidR="008A5F2E" w:rsidRPr="00506640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</w:tr>
      <w:tr w:rsidR="008A5F2E" w:rsidRPr="00506640" w14:paraId="68A44C31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AACD" w14:textId="77777777" w:rsidR="008A5F2E" w:rsidRDefault="008A5F2E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4900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4643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5A33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128C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4B4B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271BF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</w:p>
        </w:tc>
      </w:tr>
      <w:tr w:rsidR="008A5F2E" w:rsidRPr="00506640" w14:paraId="776B0B9B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ECBD" w14:textId="77777777" w:rsidR="008A5F2E" w:rsidRDefault="008A5F2E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sz w:val="18"/>
                <w:szCs w:val="18"/>
                <w:lang w:eastAsia="zh-CN"/>
              </w:rPr>
              <w:t>intentAdminState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C895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BF45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7AF5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C805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3870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</w:tr>
      <w:tr w:rsidR="008A5F2E" w:rsidRPr="00506640" w14:paraId="173DD2E7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14D" w14:textId="77777777" w:rsidR="008A5F2E" w:rsidRDefault="008A5F2E" w:rsidP="00F174F1">
            <w:pPr>
              <w:keepNext/>
              <w:keepLines/>
              <w:spacing w:after="0"/>
              <w:ind w:right="318"/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reemption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C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bility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1AE3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C</w:t>
            </w:r>
            <w:r>
              <w:rPr>
                <w:rFonts w:ascii="Arial" w:hAnsi="Arial" w:hint="eastAsia"/>
                <w:sz w:val="18"/>
                <w:lang w:eastAsia="ja-JP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503A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B223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C64E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CCA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F</w:t>
            </w:r>
          </w:p>
        </w:tc>
      </w:tr>
      <w:tr w:rsidR="008A5F2E" w:rsidRPr="00506640" w14:paraId="13F75715" w14:textId="77777777" w:rsidTr="00F174F1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A283" w14:textId="77777777" w:rsidR="008A5F2E" w:rsidRDefault="008A5F2E" w:rsidP="00F174F1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EA20BE">
              <w:rPr>
                <w:rFonts w:hint="eastAsia"/>
                <w:b/>
              </w:rPr>
              <w:t>Attribute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related</w:t>
            </w:r>
            <w:r w:rsidRPr="00EA20BE">
              <w:rPr>
                <w:b/>
              </w:rPr>
              <w:t xml:space="preserve"> </w:t>
            </w:r>
            <w:r w:rsidRPr="00EA20BE">
              <w:rPr>
                <w:rFonts w:hint="eastAsia"/>
                <w:b/>
              </w:rPr>
              <w:t>roles</w:t>
            </w:r>
          </w:p>
        </w:tc>
      </w:tr>
      <w:tr w:rsidR="008A5F2E" w:rsidRPr="00506640" w14:paraId="1F889E25" w14:textId="77777777" w:rsidTr="00F174F1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6BCA" w14:textId="77777777" w:rsidR="008A5F2E" w:rsidRDefault="008A5F2E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033C5E"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  <w:t>intentReportReference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EFD5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BB35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D1C5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5386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172C" w14:textId="77777777" w:rsidR="008A5F2E" w:rsidRDefault="008A5F2E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F</w:t>
            </w:r>
          </w:p>
        </w:tc>
      </w:tr>
    </w:tbl>
    <w:p w14:paraId="5727BCE5" w14:textId="77777777" w:rsidR="008A5F2E" w:rsidRPr="00506640" w:rsidRDefault="008A5F2E" w:rsidP="008A5F2E">
      <w:pPr>
        <w:rPr>
          <w:lang w:eastAsia="zh-CN"/>
        </w:rPr>
      </w:pPr>
    </w:p>
    <w:p w14:paraId="2A8673A9" w14:textId="77777777" w:rsidR="008A5F2E" w:rsidRPr="00506640" w:rsidRDefault="008A5F2E" w:rsidP="008A5F2E">
      <w:pPr>
        <w:pStyle w:val="Heading6"/>
        <w:rPr>
          <w:lang w:eastAsia="zh-CN"/>
        </w:rPr>
      </w:pPr>
      <w:bookmarkStart w:id="22" w:name="_Toc178169090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.2.1.2.1.3</w:t>
      </w:r>
      <w:r w:rsidRPr="00506640">
        <w:rPr>
          <w:lang w:eastAsia="zh-CN"/>
        </w:rPr>
        <w:tab/>
        <w:t>Attribute constraints</w:t>
      </w:r>
      <w:bookmarkEnd w:id="2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8A5F2E" w14:paraId="1EF9B5A3" w14:textId="77777777" w:rsidTr="00F174F1">
        <w:trPr>
          <w:jc w:val="center"/>
        </w:trPr>
        <w:tc>
          <w:tcPr>
            <w:tcW w:w="1169" w:type="pct"/>
            <w:shd w:val="clear" w:color="auto" w:fill="BFBFBF"/>
          </w:tcPr>
          <w:p w14:paraId="030FE567" w14:textId="77777777" w:rsidR="008A5F2E" w:rsidRDefault="008A5F2E" w:rsidP="00F174F1">
            <w:pPr>
              <w:pStyle w:val="TAH"/>
            </w:pPr>
            <w:r>
              <w:t>Name</w:t>
            </w:r>
          </w:p>
        </w:tc>
        <w:tc>
          <w:tcPr>
            <w:tcW w:w="3831" w:type="pct"/>
            <w:shd w:val="clear" w:color="auto" w:fill="BFBFBF"/>
          </w:tcPr>
          <w:p w14:paraId="13E04D14" w14:textId="77777777" w:rsidR="008A5F2E" w:rsidRDefault="008A5F2E" w:rsidP="00F174F1">
            <w:pPr>
              <w:pStyle w:val="TAH"/>
            </w:pPr>
            <w:r>
              <w:t>Definition</w:t>
            </w:r>
          </w:p>
        </w:tc>
      </w:tr>
      <w:tr w:rsidR="008A5F2E" w:rsidRPr="00BD0CAD" w14:paraId="647631C5" w14:textId="77777777" w:rsidTr="00F174F1">
        <w:trPr>
          <w:jc w:val="center"/>
        </w:trPr>
        <w:tc>
          <w:tcPr>
            <w:tcW w:w="1169" w:type="pct"/>
          </w:tcPr>
          <w:p w14:paraId="6CB9EFA0" w14:textId="77777777" w:rsidR="008A5F2E" w:rsidDel="005C41BB" w:rsidRDefault="008A5F2E" w:rsidP="00F174F1">
            <w:pPr>
              <w:pStyle w:val="TAL"/>
              <w:rPr>
                <w:del w:id="23" w:author="Eoin1" w:date="2024-10-01T15:32:00Z"/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i</w:t>
            </w:r>
            <w:r w:rsidRPr="008A3727">
              <w:rPr>
                <w:rFonts w:cs="Arial"/>
                <w:szCs w:val="18"/>
                <w:lang w:eastAsia="zh-CN"/>
              </w:rPr>
              <w:t>ntentAdminState</w:t>
            </w:r>
            <w:proofErr w:type="spellEnd"/>
          </w:p>
          <w:p w14:paraId="342ABCEB" w14:textId="77777777" w:rsidR="008A5F2E" w:rsidRPr="00B26339" w:rsidRDefault="008A5F2E" w:rsidP="00F174F1">
            <w:pPr>
              <w:pStyle w:val="TAL"/>
              <w:rPr>
                <w:rFonts w:cs="Arial"/>
                <w:b/>
                <w:szCs w:val="18"/>
              </w:rPr>
            </w:pPr>
            <w:del w:id="24" w:author="Eoin1" w:date="2024-10-01T15:32:00Z">
              <w:r w:rsidRPr="00B26339" w:rsidDel="005C41BB">
                <w:rPr>
                  <w:rFonts w:cs="Arial"/>
                  <w:szCs w:val="18"/>
                </w:rPr>
                <w:delText>Sup</w:delText>
              </w:r>
            </w:del>
            <w:del w:id="25" w:author="Eoin1" w:date="2024-10-01T15:33:00Z">
              <w:r w:rsidRPr="00B26339" w:rsidDel="005C41BB">
                <w:rPr>
                  <w:rFonts w:cs="Arial"/>
                  <w:szCs w:val="18"/>
                </w:rPr>
                <w:delText>port Qualifier</w:delText>
              </w:r>
            </w:del>
          </w:p>
        </w:tc>
        <w:tc>
          <w:tcPr>
            <w:tcW w:w="3831" w:type="pct"/>
          </w:tcPr>
          <w:p w14:paraId="669E5D82" w14:textId="77777777" w:rsidR="008A5F2E" w:rsidRPr="00BD0CAD" w:rsidRDefault="008A5F2E" w:rsidP="00F174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Condition: MnS consumer-suspension mechanism is supported.</w:t>
            </w:r>
          </w:p>
        </w:tc>
      </w:tr>
      <w:tr w:rsidR="008A5F2E" w:rsidRPr="00BD0CAD" w14:paraId="5CB8F3B2" w14:textId="77777777" w:rsidTr="00F174F1">
        <w:trPr>
          <w:jc w:val="center"/>
        </w:trPr>
        <w:tc>
          <w:tcPr>
            <w:tcW w:w="1169" w:type="pct"/>
          </w:tcPr>
          <w:p w14:paraId="256041D6" w14:textId="77777777" w:rsidR="008A5F2E" w:rsidDel="008D4110" w:rsidRDefault="008A5F2E" w:rsidP="00F174F1">
            <w:pPr>
              <w:keepNext/>
              <w:keepLines/>
              <w:spacing w:after="0"/>
              <w:ind w:right="318"/>
              <w:rPr>
                <w:del w:id="26" w:author="Eoin1" w:date="2024-10-01T15:33:00Z"/>
                <w:rFonts w:ascii="Courier New" w:hAnsi="Courier New" w:cs="Courier New"/>
                <w:sz w:val="18"/>
                <w:szCs w:val="18"/>
                <w:lang w:eastAsia="ja-JP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intentP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reemption</w:t>
            </w:r>
            <w:r>
              <w:rPr>
                <w:rFonts w:ascii="Courier New" w:hAnsi="Courier New" w:cs="Courier New"/>
                <w:sz w:val="18"/>
                <w:szCs w:val="18"/>
                <w:lang w:eastAsia="ja-JP"/>
              </w:rPr>
              <w:t>C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ap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ja-JP"/>
              </w:rPr>
              <w:t>a</w:t>
            </w:r>
            <w:r w:rsidRPr="00F377F5">
              <w:rPr>
                <w:rFonts w:ascii="Courier New" w:hAnsi="Courier New" w:cs="Courier New"/>
                <w:sz w:val="18"/>
                <w:szCs w:val="18"/>
                <w:lang w:eastAsia="ja-JP"/>
              </w:rPr>
              <w:t>bility</w:t>
            </w:r>
            <w:proofErr w:type="spellEnd"/>
          </w:p>
          <w:p w14:paraId="78CA7E76" w14:textId="77777777" w:rsidR="008A5F2E" w:rsidRDefault="008A5F2E" w:rsidP="00F174F1">
            <w:pPr>
              <w:pStyle w:val="TAL"/>
              <w:rPr>
                <w:rFonts w:cs="Arial"/>
                <w:szCs w:val="18"/>
                <w:lang w:eastAsia="zh-CN"/>
              </w:rPr>
            </w:pPr>
            <w:del w:id="27" w:author="Eoin1" w:date="2024-10-01T15:33:00Z">
              <w:r w:rsidRPr="00506640" w:rsidDel="008D4110">
                <w:delText>Support Qualifier</w:delText>
              </w:r>
            </w:del>
          </w:p>
        </w:tc>
        <w:tc>
          <w:tcPr>
            <w:tcW w:w="3831" w:type="pct"/>
          </w:tcPr>
          <w:p w14:paraId="0B627F43" w14:textId="77777777" w:rsidR="008A5F2E" w:rsidRDefault="008A5F2E" w:rsidP="00F174F1">
            <w:pPr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244E21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Condition: The preemption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mechanism is supported.</w:t>
            </w:r>
          </w:p>
        </w:tc>
      </w:tr>
    </w:tbl>
    <w:p w14:paraId="3E69E302" w14:textId="77777777" w:rsidR="008A5F2E" w:rsidRDefault="008A5F2E" w:rsidP="008A5F2E">
      <w:pPr>
        <w:rPr>
          <w:lang w:eastAsia="zh-CN"/>
        </w:rPr>
      </w:pPr>
    </w:p>
    <w:p w14:paraId="7F369A6A" w14:textId="77777777" w:rsidR="008A5F2E" w:rsidRPr="00E97C1A" w:rsidRDefault="008A5F2E" w:rsidP="008A5F2E">
      <w:pPr>
        <w:pStyle w:val="Heading6"/>
      </w:pPr>
      <w:bookmarkStart w:id="28" w:name="_Toc178169091"/>
      <w:r>
        <w:lastRenderedPageBreak/>
        <w:t>6.2.1.2.1.4</w:t>
      </w:r>
      <w:r w:rsidRPr="00E97C1A">
        <w:tab/>
        <w:t>Notifications</w:t>
      </w:r>
      <w:bookmarkEnd w:id="28"/>
    </w:p>
    <w:p w14:paraId="6CCEDAC7" w14:textId="77777777" w:rsidR="008A5F2E" w:rsidRDefault="008A5F2E" w:rsidP="008A5F2E">
      <w:r w:rsidRPr="00E97C1A">
        <w:t xml:space="preserve">The common notifications defined in clause </w:t>
      </w:r>
      <w:r w:rsidRPr="00B76AC0">
        <w:t>6</w:t>
      </w:r>
      <w:r>
        <w:t>.</w:t>
      </w:r>
      <w:r w:rsidRPr="00B76AC0">
        <w:t>2</w:t>
      </w:r>
      <w:r>
        <w:t>.</w:t>
      </w:r>
      <w:r w:rsidRPr="00B76AC0">
        <w:t>1.5</w:t>
      </w:r>
      <w:r w:rsidRPr="00E97C1A">
        <w:t xml:space="preserve"> are valid for this IOC.</w:t>
      </w:r>
      <w:r w:rsidRPr="00621919">
        <w:t xml:space="preserve"> </w:t>
      </w:r>
      <w:r>
        <w:t>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21"/>
        <w:gridCol w:w="447"/>
        <w:gridCol w:w="4661"/>
      </w:tblGrid>
      <w:tr w:rsidR="008A5F2E" w14:paraId="35AFC010" w14:textId="77777777" w:rsidTr="00F174F1">
        <w:trPr>
          <w:tblHeader/>
          <w:jc w:val="center"/>
        </w:trPr>
        <w:tc>
          <w:tcPr>
            <w:tcW w:w="4521" w:type="dxa"/>
            <w:shd w:val="clear" w:color="auto" w:fill="BFBFBF"/>
            <w:hideMark/>
          </w:tcPr>
          <w:p w14:paraId="56ABF150" w14:textId="77777777" w:rsidR="008A5F2E" w:rsidRDefault="008A5F2E" w:rsidP="00F174F1">
            <w:pPr>
              <w:pStyle w:val="TAH"/>
            </w:pPr>
            <w:r>
              <w:t>Name</w:t>
            </w:r>
          </w:p>
        </w:tc>
        <w:tc>
          <w:tcPr>
            <w:tcW w:w="447" w:type="dxa"/>
            <w:shd w:val="clear" w:color="auto" w:fill="BFBFBF"/>
            <w:hideMark/>
          </w:tcPr>
          <w:p w14:paraId="1D556EFE" w14:textId="77777777" w:rsidR="008A5F2E" w:rsidRDefault="008A5F2E" w:rsidP="00F174F1">
            <w:pPr>
              <w:pStyle w:val="TAH"/>
            </w:pPr>
            <w:r>
              <w:t>S</w:t>
            </w:r>
          </w:p>
        </w:tc>
        <w:tc>
          <w:tcPr>
            <w:tcW w:w="4661" w:type="dxa"/>
            <w:shd w:val="clear" w:color="auto" w:fill="BFBFBF"/>
            <w:hideMark/>
          </w:tcPr>
          <w:p w14:paraId="718FD372" w14:textId="77777777" w:rsidR="008A5F2E" w:rsidRDefault="008A5F2E" w:rsidP="00F174F1">
            <w:pPr>
              <w:pStyle w:val="TAH"/>
            </w:pPr>
            <w:r>
              <w:t>Notes</w:t>
            </w:r>
          </w:p>
        </w:tc>
      </w:tr>
      <w:tr w:rsidR="008A5F2E" w14:paraId="10A3E0DF" w14:textId="77777777" w:rsidTr="00F174F1">
        <w:trPr>
          <w:jc w:val="center"/>
        </w:trPr>
        <w:tc>
          <w:tcPr>
            <w:tcW w:w="4521" w:type="dxa"/>
            <w:hideMark/>
          </w:tcPr>
          <w:p w14:paraId="32680533" w14:textId="77777777" w:rsidR="008A5F2E" w:rsidRPr="00B26339" w:rsidRDefault="008A5F2E" w:rsidP="00F174F1">
            <w:pPr>
              <w:pStyle w:val="TAL"/>
              <w:rPr>
                <w:rFonts w:cs="Arial"/>
              </w:rPr>
            </w:pPr>
            <w:proofErr w:type="spellStart"/>
            <w:r w:rsidRPr="003E3CD3">
              <w:rPr>
                <w:lang w:val="en-US" w:eastAsia="ja-JP"/>
              </w:rPr>
              <w:t>notifyMOIChange</w:t>
            </w:r>
            <w:r>
              <w:rPr>
                <w:lang w:val="en-US" w:eastAsia="ja-JP"/>
              </w:rPr>
              <w:t>s</w:t>
            </w:r>
            <w:proofErr w:type="spellEnd"/>
          </w:p>
        </w:tc>
        <w:tc>
          <w:tcPr>
            <w:tcW w:w="447" w:type="dxa"/>
            <w:hideMark/>
          </w:tcPr>
          <w:p w14:paraId="5B9C31C5" w14:textId="77777777" w:rsidR="008A5F2E" w:rsidRDefault="008A5F2E" w:rsidP="00F174F1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122E2DE8" w14:textId="77777777" w:rsidR="008A5F2E" w:rsidRDefault="008A5F2E" w:rsidP="00F174F1">
            <w:pPr>
              <w:pStyle w:val="TAL"/>
            </w:pPr>
            <w:r>
              <w:t>--</w:t>
            </w:r>
          </w:p>
        </w:tc>
      </w:tr>
    </w:tbl>
    <w:p w14:paraId="2A108ACA" w14:textId="77777777" w:rsidR="007934B5" w:rsidRDefault="007934B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4B5" w14:paraId="3E354543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1D47264" w14:textId="7B32B155" w:rsidR="007934B5" w:rsidRDefault="007934B5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9" w:name="_Hlk17558502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5C028C5" w14:textId="77777777" w:rsidR="00F770F4" w:rsidRPr="00506640" w:rsidRDefault="00F770F4" w:rsidP="00F770F4">
      <w:pPr>
        <w:pStyle w:val="Heading5"/>
        <w:rPr>
          <w:rFonts w:cs="Arial"/>
          <w:lang w:eastAsia="zh-CN"/>
        </w:rPr>
      </w:pPr>
      <w:bookmarkStart w:id="30" w:name="_Toc178169092"/>
      <w:bookmarkEnd w:id="29"/>
      <w:r w:rsidRPr="00506640">
        <w:rPr>
          <w:rFonts w:cs="Arial"/>
        </w:rPr>
        <w:t>6.2.1.2</w:t>
      </w:r>
      <w:r w:rsidRPr="0037161B">
        <w:rPr>
          <w:sz w:val="20"/>
          <w:lang w:eastAsia="zh-CN"/>
        </w:rPr>
        <w:t>.</w:t>
      </w:r>
      <w:r>
        <w:rPr>
          <w:sz w:val="20"/>
          <w:lang w:eastAsia="zh-CN"/>
        </w:rPr>
        <w:t>2</w:t>
      </w:r>
      <w:r w:rsidRPr="00506640">
        <w:rPr>
          <w:rFonts w:cs="Arial"/>
        </w:rPr>
        <w:tab/>
      </w:r>
      <w:proofErr w:type="spellStart"/>
      <w:r w:rsidRPr="00506640">
        <w:rPr>
          <w:rFonts w:cs="Arial"/>
          <w:lang w:eastAsia="zh-CN"/>
        </w:rPr>
        <w:t>Intent</w:t>
      </w:r>
      <w:r>
        <w:rPr>
          <w:rFonts w:cs="Arial"/>
          <w:lang w:eastAsia="zh-CN"/>
        </w:rPr>
        <w:t>Report</w:t>
      </w:r>
      <w:proofErr w:type="spellEnd"/>
      <w:r w:rsidRPr="00506640"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 w:rsidRPr="00506640">
        <w:rPr>
          <w:rFonts w:cs="Arial"/>
          <w:lang w:eastAsia="zh-CN"/>
        </w:rPr>
        <w:t>&gt;</w:t>
      </w:r>
      <w:bookmarkEnd w:id="30"/>
    </w:p>
    <w:p w14:paraId="47E8E502" w14:textId="77777777" w:rsidR="00F770F4" w:rsidRPr="00506640" w:rsidRDefault="00F770F4" w:rsidP="00F770F4">
      <w:pPr>
        <w:pStyle w:val="Heading6"/>
        <w:rPr>
          <w:lang w:eastAsia="zh-CN"/>
        </w:rPr>
      </w:pPr>
      <w:bookmarkStart w:id="31" w:name="_Toc178169093"/>
      <w:r w:rsidRPr="00506640">
        <w:rPr>
          <w:rFonts w:hint="eastAsia"/>
          <w:lang w:eastAsia="zh-CN"/>
        </w:rPr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31"/>
    </w:p>
    <w:p w14:paraId="4CA65697" w14:textId="77777777" w:rsidR="00F770F4" w:rsidRDefault="00F770F4" w:rsidP="00F770F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IOC represents intent report information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consumer. The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 is created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 when creating an Intent instance. When the </w:t>
      </w:r>
      <w:proofErr w:type="spellStart"/>
      <w:r>
        <w:rPr>
          <w:rFonts w:hint="eastAsia"/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delete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intent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instance</w:t>
      </w:r>
      <w:r>
        <w:rPr>
          <w:lang w:eastAsia="zh-CN"/>
        </w:rPr>
        <w:t xml:space="preserve"> based on a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corresponding intent report instance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also deleted by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automatically.</w:t>
      </w:r>
      <w:r w:rsidRPr="00D20C9E">
        <w:t xml:space="preserve"> </w:t>
      </w:r>
      <w:proofErr w:type="spellStart"/>
      <w:r w:rsidRPr="00D20C9E">
        <w:rPr>
          <w:lang w:eastAsia="zh-CN"/>
        </w:rPr>
        <w:t>MnS</w:t>
      </w:r>
      <w:proofErr w:type="spellEnd"/>
      <w:r w:rsidRPr="00D20C9E">
        <w:rPr>
          <w:lang w:eastAsia="zh-CN"/>
        </w:rPr>
        <w:t xml:space="preserve"> consumers</w:t>
      </w:r>
      <w:r>
        <w:rPr>
          <w:lang w:eastAsia="zh-CN"/>
        </w:rPr>
        <w:t xml:space="preserve"> cannot request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to create or delete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instance</w:t>
      </w:r>
      <w:r w:rsidRPr="00D20C9E">
        <w:rPr>
          <w:lang w:eastAsia="zh-CN"/>
        </w:rPr>
        <w:t>.</w:t>
      </w:r>
    </w:p>
    <w:p w14:paraId="2454C908" w14:textId="77777777" w:rsidR="00F770F4" w:rsidRDefault="00F770F4" w:rsidP="00F770F4">
      <w:r w:rsidRPr="002B2472">
        <w:t>Th</w:t>
      </w:r>
      <w:r>
        <w:t xml:space="preserve">e </w:t>
      </w:r>
      <w:proofErr w:type="spellStart"/>
      <w:r w:rsidRPr="00B60341">
        <w:rPr>
          <w:rFonts w:ascii="Courier New" w:hAnsi="Courier New" w:cs="Courier New"/>
          <w:lang w:eastAsia="zh-CN"/>
        </w:rPr>
        <w:t>IntentReport</w:t>
      </w:r>
      <w:proofErr w:type="spellEnd"/>
      <w:r w:rsidRPr="002B2472">
        <w:t xml:space="preserve"> IOC </w:t>
      </w:r>
      <w:r>
        <w:t>includes</w:t>
      </w:r>
      <w:r w:rsidRPr="002B2472">
        <w:t xml:space="preserve"> </w:t>
      </w:r>
    </w:p>
    <w:p w14:paraId="63B0FA24" w14:textId="77777777" w:rsidR="00F770F4" w:rsidRDefault="00F770F4" w:rsidP="00F770F4">
      <w:pPr>
        <w:pStyle w:val="B1"/>
        <w:rPr>
          <w:rFonts w:eastAsia="Courier New"/>
        </w:rPr>
      </w:pPr>
      <w:bookmarkStart w:id="32" w:name="_Hlk141517328"/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intentFulfilmentReport</w:t>
      </w:r>
      <w:bookmarkEnd w:id="32"/>
      <w:proofErr w:type="spellEnd"/>
      <w:r>
        <w:t xml:space="preserve">, </w:t>
      </w:r>
      <w:r w:rsidRPr="00D20C9E">
        <w:t xml:space="preserve">which represents the properties of </w:t>
      </w:r>
      <w:proofErr w:type="spellStart"/>
      <w:r w:rsidRPr="00D20C9E">
        <w:t>fulfil</w:t>
      </w:r>
      <w:r>
        <w:t>l</w:t>
      </w:r>
      <w:r w:rsidRPr="00D20C9E">
        <w:t>ment</w:t>
      </w:r>
      <w:proofErr w:type="spellEnd"/>
      <w:r w:rsidRPr="00D20C9E">
        <w:t xml:space="preserve"> information for </w:t>
      </w:r>
      <w:r>
        <w:t xml:space="preserve">expectation target, </w:t>
      </w:r>
      <w:r>
        <w:rPr>
          <w:rFonts w:hint="eastAsia"/>
          <w:lang w:eastAsia="zh-CN"/>
        </w:rPr>
        <w:t>intent</w:t>
      </w:r>
      <w:r>
        <w:t xml:space="preserve"> </w:t>
      </w:r>
      <w:r w:rsidRPr="00D20C9E">
        <w:t xml:space="preserve">expectation, </w:t>
      </w:r>
      <w:r>
        <w:t xml:space="preserve">and </w:t>
      </w:r>
      <w:r w:rsidRPr="00D20C9E">
        <w:t>the whole intent</w:t>
      </w:r>
      <w:r>
        <w:t xml:space="preserve">. </w:t>
      </w:r>
      <w:bookmarkStart w:id="33" w:name="_Hlk142031316"/>
      <w:r>
        <w:t xml:space="preserve">The </w:t>
      </w:r>
      <w:proofErr w:type="spellStart"/>
      <w:r>
        <w:t>fulfilmentReport</w:t>
      </w:r>
      <w:proofErr w:type="spellEnd"/>
      <w:r>
        <w:t xml:space="preserve"> will be </w:t>
      </w:r>
      <w:r w:rsidRPr="00D20C9E">
        <w:t>observed from the start of each observation period</w:t>
      </w:r>
      <w:r>
        <w:t xml:space="preserve"> (specified in Intent IOC)</w:t>
      </w:r>
      <w:r w:rsidRPr="00D20C9E">
        <w:t xml:space="preserve">, then at the end of each observation period, the </w:t>
      </w:r>
      <w:r>
        <w:t xml:space="preserve">corresponding </w:t>
      </w:r>
      <w:r w:rsidRPr="00D20C9E">
        <w:t>value</w:t>
      </w:r>
      <w:r>
        <w:t>s</w:t>
      </w:r>
      <w:r w:rsidRPr="00D20C9E">
        <w:rPr>
          <w:lang w:eastAsia="zh-CN"/>
        </w:rPr>
        <w:t xml:space="preserve"> </w:t>
      </w:r>
      <w:r>
        <w:rPr>
          <w:lang w:eastAsia="zh-CN"/>
        </w:rPr>
        <w:t>will be derived and configured.</w:t>
      </w:r>
      <w:r>
        <w:t xml:space="preserve"> </w:t>
      </w:r>
      <w:bookmarkEnd w:id="33"/>
    </w:p>
    <w:p w14:paraId="177926CD" w14:textId="77777777" w:rsidR="00F770F4" w:rsidRDefault="00F770F4" w:rsidP="00F770F4">
      <w:pPr>
        <w:pStyle w:val="B1"/>
        <w:rPr>
          <w:rFonts w:eastAsia="Courier New"/>
        </w:rPr>
      </w:pPr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intentConflictReport</w:t>
      </w:r>
      <w:proofErr w:type="spellEnd"/>
      <w:r>
        <w:t xml:space="preserve">, which represents detected conflict information, including </w:t>
      </w:r>
      <w:r w:rsidRPr="00D20C9E">
        <w:t>conflict type (i.e., intent conflict, expectation conflict and target conflict) and possible solution recommendation</w:t>
      </w:r>
      <w:r>
        <w:t>s</w:t>
      </w:r>
      <w:r w:rsidRPr="00D20C9E">
        <w:t xml:space="preserve"> to address the conflicts</w:t>
      </w:r>
      <w:r>
        <w:t>.</w:t>
      </w:r>
    </w:p>
    <w:p w14:paraId="1DD23348" w14:textId="77777777" w:rsidR="00F770F4" w:rsidRPr="002A70BC" w:rsidRDefault="00F770F4" w:rsidP="00F770F4">
      <w:pPr>
        <w:pStyle w:val="B1"/>
        <w:rPr>
          <w:rFonts w:eastAsia="Courier New"/>
        </w:rPr>
      </w:pPr>
      <w:r w:rsidRPr="002A70BC">
        <w:rPr>
          <w:lang w:eastAsia="zh-CN"/>
        </w:rPr>
        <w:t xml:space="preserve">-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>
        <w:t xml:space="preserve">, which </w:t>
      </w:r>
      <w:r w:rsidRPr="00D20C9E">
        <w:t xml:space="preserve">indicates that the intent is feasible or infeasible. Intent feasibility check information is provided after </w:t>
      </w:r>
      <w:proofErr w:type="spellStart"/>
      <w:r w:rsidRPr="00D20C9E">
        <w:t>MnS</w:t>
      </w:r>
      <w:proofErr w:type="spellEnd"/>
      <w:r w:rsidRPr="00D20C9E">
        <w:t xml:space="preserve"> producer automatically performs feasibility check when receiv</w:t>
      </w:r>
      <w:r>
        <w:t>ing</w:t>
      </w:r>
      <w:r w:rsidRPr="00D20C9E">
        <w:t xml:space="preserve"> the intent creation and modification request from </w:t>
      </w:r>
      <w:proofErr w:type="spellStart"/>
      <w:r w:rsidRPr="00D20C9E">
        <w:t>MnS</w:t>
      </w:r>
      <w:proofErr w:type="spellEnd"/>
      <w:r w:rsidRPr="00D20C9E">
        <w:t xml:space="preserve"> consumer.</w:t>
      </w:r>
    </w:p>
    <w:p w14:paraId="24061C76" w14:textId="77777777" w:rsidR="00F770F4" w:rsidRDefault="00F770F4" w:rsidP="00F770F4">
      <w:pPr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ach instance of </w:t>
      </w:r>
      <w:proofErr w:type="spellStart"/>
      <w:r>
        <w:rPr>
          <w:lang w:eastAsia="zh-CN"/>
        </w:rPr>
        <w:t>IntentReport</w:t>
      </w:r>
      <w:proofErr w:type="spellEnd"/>
      <w:r>
        <w:rPr>
          <w:lang w:eastAsia="zh-CN"/>
        </w:rPr>
        <w:t xml:space="preserve"> IOC can contain one or any combination of </w:t>
      </w:r>
      <w:proofErr w:type="spellStart"/>
      <w:r w:rsidRPr="004779B9">
        <w:rPr>
          <w:rFonts w:ascii="Courier New" w:hAnsi="Courier New" w:cs="Courier New"/>
          <w:lang w:eastAsia="zh-CN"/>
        </w:rPr>
        <w:t>intentFulfilmentReport</w:t>
      </w:r>
      <w:proofErr w:type="spellEnd"/>
      <w:r w:rsidRPr="004779B9">
        <w:rPr>
          <w:lang w:eastAsia="zh-CN"/>
        </w:rPr>
        <w:t>,</w:t>
      </w:r>
      <w:r>
        <w:rPr>
          <w:lang w:eastAsia="zh-CN"/>
        </w:rPr>
        <w:t xml:space="preserve"> </w:t>
      </w:r>
      <w:proofErr w:type="spellStart"/>
      <w:r w:rsidRPr="004779B9">
        <w:rPr>
          <w:rFonts w:ascii="Courier New" w:hAnsi="Courier New" w:cs="Courier New"/>
          <w:lang w:eastAsia="zh-CN"/>
        </w:rPr>
        <w:t>intentConflictReport</w:t>
      </w:r>
      <w:proofErr w:type="spellEnd"/>
      <w:r>
        <w:rPr>
          <w:lang w:eastAsia="zh-CN"/>
        </w:rPr>
        <w:t xml:space="preserve"> and </w:t>
      </w:r>
      <w:proofErr w:type="spellStart"/>
      <w:r w:rsidRPr="002A70BC">
        <w:rPr>
          <w:rFonts w:ascii="Courier New" w:hAnsi="Courier New" w:cs="Courier New"/>
          <w:lang w:eastAsia="zh-CN"/>
        </w:rPr>
        <w:t>intentFeasibilityCheckReport</w:t>
      </w:r>
      <w:proofErr w:type="spellEnd"/>
      <w:r w:rsidRPr="004779B9">
        <w:rPr>
          <w:lang w:eastAsia="zh-CN"/>
        </w:rPr>
        <w:t>.</w:t>
      </w:r>
    </w:p>
    <w:p w14:paraId="197EA367" w14:textId="77777777" w:rsidR="00F770F4" w:rsidRDefault="00F770F4" w:rsidP="00F770F4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can use the "</w:t>
      </w:r>
      <w:proofErr w:type="spellStart"/>
      <w:r>
        <w:t>getMOIAttributes</w:t>
      </w:r>
      <w:proofErr w:type="spellEnd"/>
      <w:r>
        <w:t>"</w:t>
      </w:r>
      <w:r w:rsidRPr="00134FFA">
        <w:t xml:space="preserve"> operation to query </w:t>
      </w:r>
      <w:r>
        <w:t xml:space="preserve">different attributes of </w:t>
      </w:r>
      <w:r w:rsidRPr="00134FFA">
        <w:t xml:space="preserve">the </w:t>
      </w:r>
      <w:proofErr w:type="spellStart"/>
      <w:r w:rsidRPr="00134FFA">
        <w:t>IntentReport</w:t>
      </w:r>
      <w:proofErr w:type="spellEnd"/>
      <w:r w:rsidRPr="00134FFA">
        <w:t xml:space="preserve"> &lt;&lt;IOC&gt;&gt; to obtain</w:t>
      </w:r>
      <w:r>
        <w:t xml:space="preserve"> corresponding</w:t>
      </w:r>
      <w:r w:rsidRPr="00134FFA">
        <w:t xml:space="preserve"> intent report information</w:t>
      </w:r>
      <w:r>
        <w:t xml:space="preserve"> (including </w:t>
      </w:r>
      <w:proofErr w:type="spellStart"/>
      <w:r w:rsidRPr="00D801D1">
        <w:rPr>
          <w:rFonts w:ascii="Courier New" w:hAnsi="Courier New" w:cs="Courier New"/>
          <w:lang w:eastAsia="zh-CN"/>
        </w:rPr>
        <w:t>intentFulfilmentReport</w:t>
      </w:r>
      <w:proofErr w:type="spellEnd"/>
      <w:r>
        <w:t xml:space="preserve">, </w:t>
      </w:r>
      <w:proofErr w:type="spellStart"/>
      <w:r w:rsidRPr="00D20C9E">
        <w:rPr>
          <w:rFonts w:ascii="Courier New" w:hAnsi="Courier New" w:cs="Courier New"/>
          <w:lang w:eastAsia="zh-CN"/>
        </w:rPr>
        <w:t>intentConflictReport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 w:rsidRPr="00D801D1">
        <w:t xml:space="preserve">and </w:t>
      </w:r>
      <w:proofErr w:type="spellStart"/>
      <w:r w:rsidRPr="00D20C9E">
        <w:rPr>
          <w:rFonts w:ascii="Courier New" w:hAnsi="Courier New" w:cs="Courier New"/>
          <w:lang w:eastAsia="zh-CN"/>
        </w:rPr>
        <w:t>intentFeasibility</w:t>
      </w:r>
      <w:r>
        <w:rPr>
          <w:rFonts w:ascii="Courier New" w:hAnsi="Courier New" w:cs="Courier New"/>
          <w:lang w:eastAsia="zh-CN"/>
        </w:rPr>
        <w:t>Check</w:t>
      </w:r>
      <w:r w:rsidRPr="00D20C9E">
        <w:rPr>
          <w:rFonts w:ascii="Courier New" w:hAnsi="Courier New" w:cs="Courier New"/>
          <w:lang w:eastAsia="zh-CN"/>
        </w:rPr>
        <w:t>Report</w:t>
      </w:r>
      <w:proofErr w:type="spellEnd"/>
      <w:r>
        <w:t>).</w:t>
      </w:r>
    </w:p>
    <w:p w14:paraId="2A4F534D" w14:textId="77777777" w:rsidR="00F770F4" w:rsidRDefault="00F770F4" w:rsidP="00F770F4">
      <w:r>
        <w:t>Different</w:t>
      </w:r>
      <w:r w:rsidRPr="00134FFA">
        <w:t xml:space="preserve"> </w:t>
      </w:r>
      <w:proofErr w:type="spellStart"/>
      <w:r w:rsidRPr="00134FFA">
        <w:t>MnS</w:t>
      </w:r>
      <w:proofErr w:type="spellEnd"/>
      <w:r w:rsidRPr="00134FFA">
        <w:t xml:space="preserve"> consumer</w:t>
      </w:r>
      <w:r>
        <w:t>s</w:t>
      </w:r>
      <w:r w:rsidRPr="00134FFA">
        <w:t xml:space="preserve"> </w:t>
      </w:r>
      <w:r>
        <w:t xml:space="preserve">can </w:t>
      </w:r>
      <w:bookmarkStart w:id="34" w:name="_Hlk140154760"/>
      <w:r w:rsidRPr="00134FFA">
        <w:t>subscribe</w:t>
      </w:r>
      <w:r>
        <w:t xml:space="preserve"> </w:t>
      </w:r>
      <w:r w:rsidRPr="00134FFA">
        <w:t xml:space="preserve">attribute value change notifications for </w:t>
      </w:r>
      <w:proofErr w:type="spellStart"/>
      <w:r w:rsidRPr="00134FFA">
        <w:t>IntentReport</w:t>
      </w:r>
      <w:proofErr w:type="spellEnd"/>
      <w:r w:rsidRPr="00134FFA">
        <w:t xml:space="preserve"> &lt;&lt;IOC&gt;&gt; to obtain the notification for different intent report information.</w:t>
      </w:r>
      <w:bookmarkEnd w:id="34"/>
    </w:p>
    <w:p w14:paraId="403B833F" w14:textId="77777777" w:rsidR="00F770F4" w:rsidRPr="00506640" w:rsidRDefault="00F770F4" w:rsidP="00F770F4">
      <w:pPr>
        <w:pStyle w:val="Heading6"/>
        <w:rPr>
          <w:rFonts w:eastAsia="SimSun"/>
          <w:lang w:eastAsia="zh-CN"/>
        </w:rPr>
      </w:pPr>
      <w:bookmarkStart w:id="35" w:name="_Toc178169094"/>
      <w:r w:rsidRPr="00506640">
        <w:rPr>
          <w:rFonts w:eastAsia="SimSun"/>
          <w:lang w:eastAsia="zh-CN"/>
        </w:rPr>
        <w:t>6.2.1.2.</w:t>
      </w:r>
      <w:r>
        <w:rPr>
          <w:rFonts w:eastAsia="SimSun"/>
          <w:lang w:eastAsia="zh-CN"/>
        </w:rPr>
        <w:t>2</w:t>
      </w:r>
      <w:r w:rsidRPr="00506640">
        <w:rPr>
          <w:rFonts w:eastAsia="SimSun"/>
          <w:lang w:eastAsia="zh-CN"/>
        </w:rPr>
        <w:t>.2</w:t>
      </w:r>
      <w:r w:rsidRPr="00506640">
        <w:rPr>
          <w:rFonts w:eastAsia="SimSun"/>
          <w:lang w:eastAsia="zh-CN"/>
        </w:rPr>
        <w:tab/>
        <w:t>Attributes</w:t>
      </w:r>
      <w:bookmarkEnd w:id="35"/>
    </w:p>
    <w:p w14:paraId="4626CC4C" w14:textId="77777777" w:rsidR="00F770F4" w:rsidRDefault="00F770F4" w:rsidP="00F770F4">
      <w:r w:rsidRPr="00E35CDA">
        <w:t xml:space="preserve">The </w:t>
      </w:r>
      <w:proofErr w:type="spellStart"/>
      <w:r w:rsidRPr="00E35CDA">
        <w:t>IntentReport</w:t>
      </w:r>
      <w:proofErr w:type="spellEnd"/>
      <w:r w:rsidRPr="00E35CDA">
        <w:t xml:space="preserve"> &lt;&lt;IOC&gt;&gt; </w:t>
      </w:r>
      <w:r w:rsidRPr="00506640">
        <w:rPr>
          <w:rFonts w:eastAsia="SimSun"/>
        </w:rPr>
        <w:t>includes attributes inherited from</w:t>
      </w:r>
      <w:r w:rsidRPr="00506640">
        <w:rPr>
          <w:rFonts w:eastAsia="SimSun"/>
          <w:i/>
        </w:rPr>
        <w:t xml:space="preserve"> </w:t>
      </w:r>
      <w:r w:rsidRPr="00506640">
        <w:rPr>
          <w:rFonts w:ascii="Courier New" w:eastAsia="SimSun" w:hAnsi="Courier New" w:cs="Courier New"/>
          <w:lang w:eastAsia="zh-CN"/>
        </w:rPr>
        <w:t>T</w:t>
      </w:r>
      <w:r>
        <w:rPr>
          <w:rFonts w:ascii="Courier New" w:eastAsia="SimSun" w:hAnsi="Courier New" w:cs="Courier New"/>
          <w:lang w:eastAsia="zh-CN"/>
        </w:rPr>
        <w:t>op</w:t>
      </w:r>
      <w:r w:rsidRPr="00506640">
        <w:rPr>
          <w:rFonts w:ascii="Courier New" w:eastAsia="SimSun" w:hAnsi="Courier New" w:cs="Courier New"/>
          <w:lang w:eastAsia="zh-CN"/>
        </w:rPr>
        <w:t xml:space="preserve"> </w:t>
      </w:r>
      <w:r w:rsidRPr="00506640">
        <w:rPr>
          <w:rFonts w:eastAsia="SimSun"/>
        </w:rPr>
        <w:t>IOC (defined in TS 28.622 [6]) and the following</w:t>
      </w:r>
      <w:r w:rsidRPr="00E35CDA">
        <w:t xml:space="preserve"> attributes</w:t>
      </w:r>
    </w:p>
    <w:p w14:paraId="5978533A" w14:textId="77777777" w:rsidR="00F770F4" w:rsidRPr="00FC2DD0" w:rsidRDefault="00F770F4" w:rsidP="00F770F4">
      <w:pPr>
        <w:pStyle w:val="TH"/>
        <w:rPr>
          <w:rFonts w:eastAsia="SimSun"/>
        </w:rPr>
      </w:pPr>
      <w:r w:rsidRPr="00506640">
        <w:rPr>
          <w:rFonts w:eastAsia="SimSun"/>
        </w:rPr>
        <w:t>Table 6.2.1.2.</w:t>
      </w:r>
      <w:r>
        <w:rPr>
          <w:rFonts w:eastAsia="SimSun"/>
        </w:rPr>
        <w:t>2</w:t>
      </w:r>
      <w:r w:rsidRPr="00506640">
        <w:rPr>
          <w:rFonts w:eastAsia="SimSun"/>
        </w:rP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418"/>
        <w:gridCol w:w="1190"/>
        <w:gridCol w:w="1199"/>
        <w:gridCol w:w="1348"/>
        <w:gridCol w:w="1380"/>
      </w:tblGrid>
      <w:tr w:rsidR="00F770F4" w:rsidRPr="00506640" w14:paraId="30169EF6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81DCD2E" w14:textId="77777777" w:rsidR="00F770F4" w:rsidRPr="00506640" w:rsidRDefault="00F770F4" w:rsidP="00F174F1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A555A3E" w14:textId="77777777" w:rsidR="00F770F4" w:rsidRPr="00506640" w:rsidRDefault="00F770F4" w:rsidP="00F174F1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Support Qualifier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73D22B" w14:textId="77777777" w:rsidR="00F770F4" w:rsidRPr="00506640" w:rsidRDefault="00F770F4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5286B4" w14:textId="77777777" w:rsidR="00F770F4" w:rsidRPr="00506640" w:rsidRDefault="00F770F4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6065B03" w14:textId="77777777" w:rsidR="00F770F4" w:rsidRPr="00506640" w:rsidRDefault="00F770F4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CDE880F" w14:textId="77777777" w:rsidR="00F770F4" w:rsidRPr="00506640" w:rsidRDefault="00F770F4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isNotifyable</w:t>
            </w:r>
            <w:proofErr w:type="spellEnd"/>
          </w:p>
        </w:tc>
      </w:tr>
      <w:tr w:rsidR="00F770F4" w:rsidRPr="00506640" w14:paraId="3DD43EA5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126A" w14:textId="77777777" w:rsidR="00F770F4" w:rsidRPr="00506640" w:rsidRDefault="00F770F4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 w:val="18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DengXian" w:hAnsi="Courier New" w:cs="Courier New"/>
                <w:sz w:val="18"/>
              </w:rPr>
              <w:t>ment</w:t>
            </w:r>
            <w:r>
              <w:rPr>
                <w:rFonts w:ascii="Courier New" w:eastAsia="DengXian" w:hAnsi="Courier New" w:cs="Courier New"/>
                <w:sz w:val="18"/>
              </w:rPr>
              <w:t>Report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85E8D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</w:t>
            </w:r>
            <w:r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00C61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D82D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28C3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A8C3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t>T</w:t>
            </w:r>
          </w:p>
        </w:tc>
      </w:tr>
      <w:tr w:rsidR="00F770F4" w:rsidRPr="00506640" w14:paraId="517D834B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18E2" w14:textId="77777777" w:rsidR="00F770F4" w:rsidRPr="00506640" w:rsidRDefault="00F770F4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</w:rPr>
              <w:t>ntentConflictReports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60E2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07C39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3A12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2BA8D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A74A" w14:textId="77777777" w:rsidR="00F770F4" w:rsidRPr="00506640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F770F4" w:rsidRPr="00506640" w14:paraId="3A7435CC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C40A" w14:textId="77777777" w:rsidR="00F770F4" w:rsidRDefault="00F770F4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ntentFeasibilityCheckReport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8DC5" w14:textId="77777777" w:rsidR="00F770F4" w:rsidRDefault="00F770F4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AC1C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D96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8784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AEE4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</w:t>
            </w:r>
          </w:p>
        </w:tc>
      </w:tr>
      <w:tr w:rsidR="00F770F4" w:rsidRPr="00506640" w14:paraId="2D18DA6F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AC34" w14:textId="77777777" w:rsidR="00F770F4" w:rsidRDefault="00F770F4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C020E">
              <w:rPr>
                <w:rFonts w:ascii="Courier New" w:hAnsi="Courier New" w:cs="Courier New"/>
                <w:sz w:val="18"/>
                <w:szCs w:val="18"/>
                <w:lang w:eastAsia="zh-CN"/>
              </w:rPr>
              <w:t>lastUpdated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Time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F93F" w14:textId="77777777" w:rsidR="00F770F4" w:rsidRDefault="00F770F4" w:rsidP="00F174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9BC2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5252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DC65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8E8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</w:t>
            </w:r>
          </w:p>
        </w:tc>
      </w:tr>
      <w:tr w:rsidR="00F770F4" w:rsidRPr="00506640" w14:paraId="397E9745" w14:textId="77777777" w:rsidTr="00F174F1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991C" w14:textId="77777777" w:rsidR="00F770F4" w:rsidRDefault="00F770F4" w:rsidP="00F174F1">
            <w:pPr>
              <w:pStyle w:val="TAH"/>
              <w:jc w:val="left"/>
              <w:rPr>
                <w:rFonts w:eastAsia="SimSun"/>
                <w:lang w:eastAsia="zh-CN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</w:tr>
      <w:tr w:rsidR="00F770F4" w:rsidRPr="00506640" w14:paraId="038D7FA7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1293" w14:textId="77777777" w:rsidR="00F770F4" w:rsidRDefault="00F770F4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intent</w:t>
            </w:r>
            <w:r>
              <w:rPr>
                <w:rFonts w:ascii="Courier New" w:hAnsi="Courier New" w:cs="Courier New"/>
                <w:sz w:val="18"/>
                <w:szCs w:val="18"/>
              </w:rPr>
              <w:t>Reference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6972" w14:textId="77777777" w:rsidR="00F770F4" w:rsidRDefault="00F770F4" w:rsidP="00F174F1">
            <w:pPr>
              <w:pStyle w:val="TAC"/>
              <w:rPr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FE4D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992E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3EF3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9D76" w14:textId="77777777" w:rsidR="00F770F4" w:rsidRDefault="00F770F4" w:rsidP="00F174F1">
            <w:pPr>
              <w:pStyle w:val="TAC"/>
              <w:rPr>
                <w:rFonts w:eastAsia="SimSun"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</w:tr>
    </w:tbl>
    <w:p w14:paraId="6666DD97" w14:textId="77777777" w:rsidR="00F770F4" w:rsidRDefault="00F770F4" w:rsidP="00F770F4">
      <w:pPr>
        <w:rPr>
          <w:lang w:eastAsia="zh-CN"/>
        </w:rPr>
      </w:pPr>
    </w:p>
    <w:p w14:paraId="134FE557" w14:textId="77777777" w:rsidR="00F770F4" w:rsidRDefault="00F770F4" w:rsidP="00F770F4">
      <w:pPr>
        <w:pStyle w:val="Heading6"/>
        <w:rPr>
          <w:lang w:eastAsia="zh-CN"/>
        </w:rPr>
      </w:pPr>
      <w:bookmarkStart w:id="36" w:name="_Toc178169095"/>
      <w:r w:rsidRPr="00506640">
        <w:rPr>
          <w:rFonts w:hint="eastAsia"/>
          <w:lang w:eastAsia="zh-CN"/>
        </w:rPr>
        <w:lastRenderedPageBreak/>
        <w:t>6</w:t>
      </w:r>
      <w:r w:rsidRPr="00506640">
        <w:rPr>
          <w:lang w:eastAsia="zh-CN"/>
        </w:rPr>
        <w:t>.2.1.2.</w:t>
      </w:r>
      <w:r>
        <w:rPr>
          <w:lang w:eastAsia="zh-CN"/>
        </w:rPr>
        <w:t>2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36"/>
    </w:p>
    <w:p w14:paraId="7B1DFB44" w14:textId="77777777" w:rsidR="00F770F4" w:rsidRPr="00B54FA3" w:rsidRDefault="00F770F4" w:rsidP="00F770F4">
      <w:pPr>
        <w:pStyle w:val="TH"/>
        <w:rPr>
          <w:lang w:eastAsia="zh-CN"/>
        </w:rPr>
      </w:pPr>
      <w:r w:rsidRPr="00506640">
        <w:rPr>
          <w:rFonts w:eastAsia="SimSun"/>
        </w:rPr>
        <w:t>Table 6.2.1.2.</w:t>
      </w:r>
      <w:r>
        <w:rPr>
          <w:rFonts w:eastAsia="SimSun"/>
        </w:rPr>
        <w:t>2</w:t>
      </w:r>
      <w:r w:rsidRPr="00506640">
        <w:rPr>
          <w:rFonts w:eastAsia="SimSun"/>
        </w:rPr>
        <w:t>.</w:t>
      </w:r>
      <w:r>
        <w:rPr>
          <w:rFonts w:eastAsia="SimSun"/>
        </w:rPr>
        <w:t>3</w:t>
      </w:r>
      <w:r w:rsidRPr="00506640">
        <w:rPr>
          <w:rFonts w:eastAsia="SimSun"/>
        </w:rPr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F770F4" w14:paraId="1B8F2D71" w14:textId="77777777" w:rsidTr="00F174F1">
        <w:trPr>
          <w:jc w:val="center"/>
        </w:trPr>
        <w:tc>
          <w:tcPr>
            <w:tcW w:w="1543" w:type="pct"/>
            <w:shd w:val="clear" w:color="auto" w:fill="BFBFBF"/>
          </w:tcPr>
          <w:p w14:paraId="483D568A" w14:textId="77777777" w:rsidR="00F770F4" w:rsidRDefault="00F770F4" w:rsidP="00F174F1">
            <w:pPr>
              <w:pStyle w:val="TAH"/>
            </w:pPr>
            <w:r>
              <w:t>Name</w:t>
            </w:r>
          </w:p>
        </w:tc>
        <w:tc>
          <w:tcPr>
            <w:tcW w:w="3457" w:type="pct"/>
            <w:shd w:val="clear" w:color="auto" w:fill="BFBFBF"/>
          </w:tcPr>
          <w:p w14:paraId="742DC944" w14:textId="77777777" w:rsidR="00F770F4" w:rsidRDefault="00F770F4" w:rsidP="00F174F1">
            <w:pPr>
              <w:pStyle w:val="TAH"/>
            </w:pPr>
            <w:r>
              <w:t>Definition</w:t>
            </w:r>
          </w:p>
        </w:tc>
      </w:tr>
      <w:tr w:rsidR="00F770F4" w:rsidRPr="00BD0CAD" w14:paraId="498938D0" w14:textId="77777777" w:rsidTr="00F174F1">
        <w:trPr>
          <w:jc w:val="center"/>
        </w:trPr>
        <w:tc>
          <w:tcPr>
            <w:tcW w:w="1543" w:type="pct"/>
          </w:tcPr>
          <w:p w14:paraId="5ECF05B7" w14:textId="77777777" w:rsidR="00F770F4" w:rsidDel="008F1CF3" w:rsidRDefault="00F770F4" w:rsidP="00F174F1">
            <w:pPr>
              <w:pStyle w:val="TAL"/>
              <w:rPr>
                <w:del w:id="37" w:author="Eoin1" w:date="2024-10-01T15:33:00Z"/>
                <w:rFonts w:cs="Arial"/>
                <w:szCs w:val="18"/>
                <w:lang w:eastAsia="zh-CN"/>
              </w:rPr>
            </w:pPr>
            <w:proofErr w:type="spellStart"/>
            <w:r w:rsidRPr="00506640">
              <w:rPr>
                <w:rFonts w:ascii="Courier New" w:eastAsia="DengXian" w:hAnsi="Courier New" w:cs="Courier New"/>
                <w:szCs w:val="18"/>
                <w:lang w:eastAsia="zh-CN"/>
              </w:rPr>
              <w:t>intentFulfil</w:t>
            </w:r>
            <w:r w:rsidRPr="00506640">
              <w:rPr>
                <w:rFonts w:ascii="Courier New" w:eastAsia="DengXian" w:hAnsi="Courier New" w:cs="Courier New"/>
              </w:rPr>
              <w:t>ment</w:t>
            </w:r>
            <w:r>
              <w:rPr>
                <w:rFonts w:ascii="Courier New" w:eastAsia="DengXian" w:hAnsi="Courier New" w:cs="Courier New"/>
              </w:rPr>
              <w:t>Report</w:t>
            </w:r>
            <w:proofErr w:type="spellEnd"/>
          </w:p>
          <w:p w14:paraId="471B2A20" w14:textId="77777777" w:rsidR="00F770F4" w:rsidRPr="00B26339" w:rsidRDefault="00F770F4" w:rsidP="00F174F1">
            <w:pPr>
              <w:pStyle w:val="TAL"/>
              <w:rPr>
                <w:rFonts w:cs="Arial"/>
                <w:b/>
                <w:szCs w:val="18"/>
              </w:rPr>
            </w:pPr>
            <w:del w:id="38" w:author="Eoin1" w:date="2024-10-01T15:33:00Z">
              <w:r w:rsidRPr="00B26339" w:rsidDel="008F1CF3">
                <w:rPr>
                  <w:rFonts w:cs="Arial"/>
                  <w:szCs w:val="18"/>
                </w:rPr>
                <w:delText>Supp</w:delText>
              </w:r>
            </w:del>
            <w:del w:id="39" w:author="Eoin1" w:date="2024-10-01T15:34:00Z">
              <w:r w:rsidRPr="00B26339" w:rsidDel="008F1CF3">
                <w:rPr>
                  <w:rFonts w:cs="Arial"/>
                  <w:szCs w:val="18"/>
                </w:rPr>
                <w:delText>ort Qualifier</w:delText>
              </w:r>
            </w:del>
          </w:p>
        </w:tc>
        <w:tc>
          <w:tcPr>
            <w:tcW w:w="3457" w:type="pct"/>
          </w:tcPr>
          <w:p w14:paraId="782BF5FF" w14:textId="77777777" w:rsidR="00F770F4" w:rsidRPr="00BD0CAD" w:rsidRDefault="00F770F4" w:rsidP="00F174F1">
            <w:pPr>
              <w:pStyle w:val="TAL"/>
            </w:pPr>
            <w:r>
              <w:rPr>
                <w:noProof/>
                <w:lang w:eastAsia="zh-CN"/>
              </w:rPr>
              <w:t>Condition: intent fulfilment information is supported by IntentReport</w:t>
            </w:r>
          </w:p>
        </w:tc>
      </w:tr>
      <w:tr w:rsidR="00F770F4" w:rsidRPr="00BD0CAD" w14:paraId="435D5606" w14:textId="77777777" w:rsidTr="00F174F1">
        <w:trPr>
          <w:jc w:val="center"/>
        </w:trPr>
        <w:tc>
          <w:tcPr>
            <w:tcW w:w="1543" w:type="pct"/>
          </w:tcPr>
          <w:p w14:paraId="30556319" w14:textId="77777777" w:rsidR="00F770F4" w:rsidDel="008F1CF3" w:rsidRDefault="00F770F4" w:rsidP="00F174F1">
            <w:pPr>
              <w:pStyle w:val="TAL"/>
              <w:rPr>
                <w:del w:id="40" w:author="Eoin1" w:date="2024-10-01T15:34:00Z"/>
                <w:rFonts w:ascii="Courier New" w:hAnsi="Courier New" w:cs="Courier New"/>
                <w:szCs w:val="18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</w:rPr>
              <w:t>i</w:t>
            </w:r>
            <w:r>
              <w:rPr>
                <w:rFonts w:ascii="Courier New" w:hAnsi="Courier New" w:cs="Courier New"/>
                <w:szCs w:val="18"/>
              </w:rPr>
              <w:t>ntentConflictReports</w:t>
            </w:r>
            <w:proofErr w:type="spellEnd"/>
          </w:p>
          <w:p w14:paraId="56C78043" w14:textId="77777777" w:rsidR="00F770F4" w:rsidRPr="00506640" w:rsidRDefault="00F770F4" w:rsidP="00F174F1">
            <w:pPr>
              <w:pStyle w:val="TAL"/>
              <w:rPr>
                <w:rFonts w:ascii="Courier New" w:eastAsia="DengXian" w:hAnsi="Courier New" w:cs="Courier New"/>
                <w:szCs w:val="18"/>
                <w:lang w:eastAsia="zh-CN"/>
              </w:rPr>
            </w:pPr>
            <w:del w:id="41" w:author="Eoin1" w:date="2024-10-01T15:34:00Z">
              <w:r w:rsidRPr="00B26339" w:rsidDel="008F1CF3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3457" w:type="pct"/>
          </w:tcPr>
          <w:p w14:paraId="3E905D70" w14:textId="77777777" w:rsidR="00F770F4" w:rsidRDefault="00F770F4" w:rsidP="00F174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Condition: intent conflict information is supported by IntentReport</w:t>
            </w:r>
          </w:p>
        </w:tc>
      </w:tr>
      <w:tr w:rsidR="00F770F4" w:rsidRPr="00BD0CAD" w14:paraId="23F0B5D4" w14:textId="77777777" w:rsidTr="00F174F1">
        <w:trPr>
          <w:jc w:val="center"/>
        </w:trPr>
        <w:tc>
          <w:tcPr>
            <w:tcW w:w="1543" w:type="pct"/>
          </w:tcPr>
          <w:p w14:paraId="6EB9F0D4" w14:textId="77777777" w:rsidR="00F770F4" w:rsidDel="00382ED8" w:rsidRDefault="00F770F4" w:rsidP="00F174F1">
            <w:pPr>
              <w:pStyle w:val="TAL"/>
              <w:rPr>
                <w:del w:id="42" w:author="Eoin1" w:date="2024-10-01T15:34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Cs w:val="18"/>
                <w:lang w:eastAsia="zh-CN"/>
              </w:rPr>
              <w:t>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ntentFeasibilityCheckReport</w:t>
            </w:r>
            <w:proofErr w:type="spellEnd"/>
          </w:p>
          <w:p w14:paraId="6E58EE3F" w14:textId="77777777" w:rsidR="00F770F4" w:rsidRPr="00506640" w:rsidRDefault="00F770F4" w:rsidP="00F174F1">
            <w:pPr>
              <w:pStyle w:val="TAL"/>
              <w:rPr>
                <w:rFonts w:ascii="Courier New" w:eastAsia="DengXian" w:hAnsi="Courier New" w:cs="Courier New"/>
                <w:szCs w:val="18"/>
                <w:lang w:eastAsia="zh-CN"/>
              </w:rPr>
            </w:pPr>
            <w:del w:id="43" w:author="Eoin1" w:date="2024-10-01T15:34:00Z">
              <w:r w:rsidRPr="00B26339" w:rsidDel="00382ED8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3457" w:type="pct"/>
          </w:tcPr>
          <w:p w14:paraId="64B8E331" w14:textId="77777777" w:rsidR="00F770F4" w:rsidRDefault="00F770F4" w:rsidP="00F174F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Condition: intent feasibility check information is supported by IntentReport</w:t>
            </w:r>
          </w:p>
        </w:tc>
      </w:tr>
    </w:tbl>
    <w:p w14:paraId="647C567D" w14:textId="77777777" w:rsidR="00F770F4" w:rsidRPr="004779B9" w:rsidRDefault="00F770F4" w:rsidP="00F770F4">
      <w:pPr>
        <w:rPr>
          <w:lang w:eastAsia="zh-CN"/>
        </w:rPr>
      </w:pPr>
    </w:p>
    <w:p w14:paraId="110ED666" w14:textId="77777777" w:rsidR="00F770F4" w:rsidRPr="00E97C1A" w:rsidRDefault="00F770F4" w:rsidP="00F770F4">
      <w:pPr>
        <w:pStyle w:val="Heading6"/>
      </w:pPr>
      <w:bookmarkStart w:id="44" w:name="_Toc178169096"/>
      <w:r>
        <w:t>6.2.1.2.2.4</w:t>
      </w:r>
      <w:r w:rsidRPr="00E97C1A">
        <w:tab/>
        <w:t>Notifications</w:t>
      </w:r>
      <w:bookmarkEnd w:id="44"/>
    </w:p>
    <w:p w14:paraId="0143CA7F" w14:textId="77777777" w:rsidR="00F770F4" w:rsidRDefault="00F770F4" w:rsidP="00F770F4">
      <w:pPr>
        <w:rPr>
          <w:lang w:eastAsia="zh-CN"/>
        </w:rPr>
      </w:pPr>
      <w:r w:rsidRPr="00E97C1A">
        <w:t xml:space="preserve">The common notifications defined in clause </w:t>
      </w:r>
      <w:r>
        <w:t>6.2.1.5</w:t>
      </w:r>
      <w:r w:rsidRPr="00E97C1A">
        <w:t xml:space="preserve"> are valid for this IOC, without exceptions or additions</w:t>
      </w:r>
    </w:p>
    <w:p w14:paraId="2DC00410" w14:textId="77777777" w:rsidR="00870378" w:rsidRDefault="0087037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72A11" w14:paraId="5CD9FFFE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A1878C" w14:textId="77777777" w:rsidR="00A72A11" w:rsidRDefault="00A72A11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5" w:name="_Hlk17558504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7CA316C2" w14:textId="77777777" w:rsidR="001159AE" w:rsidRPr="00506640" w:rsidRDefault="001159AE" w:rsidP="001159AE">
      <w:pPr>
        <w:pStyle w:val="Heading5"/>
        <w:rPr>
          <w:rFonts w:eastAsia="Courier New"/>
          <w:lang w:eastAsia="zh-CN"/>
        </w:rPr>
      </w:pPr>
      <w:bookmarkStart w:id="46" w:name="_Toc106192963"/>
      <w:bookmarkStart w:id="47" w:name="_Toc178169105"/>
      <w:bookmarkEnd w:id="45"/>
      <w:r w:rsidRPr="00506640">
        <w:rPr>
          <w:rFonts w:eastAsia="Courier New"/>
        </w:rPr>
        <w:t>6.2.1.3.</w:t>
      </w:r>
      <w:r>
        <w:rPr>
          <w:rFonts w:eastAsia="Courier New"/>
        </w:rPr>
        <w:t>2</w:t>
      </w:r>
      <w:r w:rsidRPr="00506640">
        <w:rPr>
          <w:rFonts w:eastAsia="Courier New"/>
        </w:rPr>
        <w:tab/>
      </w:r>
      <w:proofErr w:type="spellStart"/>
      <w:r w:rsidRPr="00506640">
        <w:rPr>
          <w:lang w:eastAsia="zh-CN"/>
        </w:rPr>
        <w:t>ExpectationObject</w:t>
      </w:r>
      <w:proofErr w:type="spellEnd"/>
      <w:r w:rsidRPr="00506640">
        <w:rPr>
          <w:lang w:eastAsia="zh-CN"/>
        </w:rPr>
        <w:t xml:space="preserve"> &lt;&lt;</w:t>
      </w:r>
      <w:proofErr w:type="spellStart"/>
      <w:r w:rsidRPr="00506640">
        <w:rPr>
          <w:lang w:eastAsia="zh-CN"/>
        </w:rPr>
        <w:t>dataType</w:t>
      </w:r>
      <w:proofErr w:type="spellEnd"/>
      <w:r w:rsidRPr="00506640">
        <w:rPr>
          <w:lang w:eastAsia="zh-CN"/>
        </w:rPr>
        <w:t>&gt;&gt;</w:t>
      </w:r>
      <w:bookmarkEnd w:id="46"/>
      <w:bookmarkEnd w:id="47"/>
    </w:p>
    <w:p w14:paraId="17AD0E95" w14:textId="77777777" w:rsidR="001159AE" w:rsidRPr="00506640" w:rsidRDefault="001159AE" w:rsidP="001159AE">
      <w:pPr>
        <w:pStyle w:val="H6"/>
        <w:rPr>
          <w:rFonts w:eastAsia="Courier New"/>
          <w:lang w:eastAsia="zh-CN"/>
        </w:rPr>
      </w:pPr>
      <w:r w:rsidRPr="00506640">
        <w:rPr>
          <w:rFonts w:eastAsia="Courier New" w:hint="eastAsia"/>
          <w:lang w:eastAsia="zh-CN"/>
        </w:rPr>
        <w:t>6</w:t>
      </w:r>
      <w:r w:rsidRPr="00506640">
        <w:rPr>
          <w:rFonts w:eastAsia="Courier New"/>
          <w:lang w:eastAsia="zh-CN"/>
        </w:rPr>
        <w:t>.2.1.3.</w:t>
      </w:r>
      <w:r>
        <w:rPr>
          <w:rFonts w:eastAsia="Courier New"/>
          <w:lang w:eastAsia="zh-CN"/>
        </w:rPr>
        <w:t>2</w:t>
      </w:r>
      <w:r w:rsidRPr="00506640">
        <w:rPr>
          <w:rFonts w:eastAsia="Courier New"/>
          <w:lang w:eastAsia="zh-CN"/>
        </w:rPr>
        <w:t>.1</w:t>
      </w:r>
      <w:r w:rsidRPr="00506640">
        <w:rPr>
          <w:rFonts w:eastAsia="Courier New"/>
          <w:lang w:eastAsia="zh-CN"/>
        </w:rPr>
        <w:tab/>
        <w:t>Definition</w:t>
      </w:r>
    </w:p>
    <w:p w14:paraId="65153894" w14:textId="77777777" w:rsidR="001159AE" w:rsidRDefault="001159AE" w:rsidP="001159AE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bookmarkStart w:id="48" w:name="MCCQCTEMPBM_00000108"/>
      <w:proofErr w:type="spellStart"/>
      <w:r w:rsidRPr="00506640">
        <w:rPr>
          <w:rFonts w:ascii="Courier New" w:hAnsi="Courier New" w:cs="Courier New"/>
          <w:lang w:eastAsia="zh-CN"/>
        </w:rPr>
        <w:t>ExpectationObject</w:t>
      </w:r>
      <w:bookmarkEnd w:id="48"/>
      <w:proofErr w:type="spellEnd"/>
      <w:r w:rsidRPr="00506640">
        <w:rPr>
          <w:rFonts w:eastAsia="Courier New"/>
        </w:rPr>
        <w:t xml:space="preserve"> &lt;&lt;</w:t>
      </w:r>
      <w:proofErr w:type="spellStart"/>
      <w:r w:rsidRPr="00506640">
        <w:rPr>
          <w:rFonts w:eastAsia="Courier New"/>
        </w:rPr>
        <w:t>dataType</w:t>
      </w:r>
      <w:proofErr w:type="spellEnd"/>
      <w:r w:rsidRPr="00506640">
        <w:rPr>
          <w:rFonts w:eastAsia="Courier New"/>
        </w:rPr>
        <w:t xml:space="preserve">&gt;&gt; represents the Object </w:t>
      </w:r>
      <w:r w:rsidRPr="006324A3">
        <w:rPr>
          <w:rFonts w:eastAsia="Courier New"/>
        </w:rPr>
        <w:t>to which</w:t>
      </w:r>
      <w:r w:rsidRPr="00506640">
        <w:rPr>
          <w:rFonts w:eastAsia="Courier New"/>
        </w:rPr>
        <w:t xml:space="preserve"> the</w:t>
      </w:r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bookmarkStart w:id="49" w:name="MCCQCTEMPBM_00000109"/>
      <w:proofErr w:type="spellStart"/>
      <w:r w:rsidRPr="00506640">
        <w:rPr>
          <w:rFonts w:ascii="Courier New" w:hAnsi="Courier New" w:cs="Courier New"/>
          <w:lang w:eastAsia="zh-CN"/>
        </w:rPr>
        <w:t>IntentExpectation</w:t>
      </w:r>
      <w:bookmarkEnd w:id="49"/>
      <w:proofErr w:type="spellEnd"/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r w:rsidRPr="006324A3">
        <w:rPr>
          <w:rFonts w:eastAsia="Courier New"/>
        </w:rPr>
        <w:t>should</w:t>
      </w:r>
      <w:r w:rsidRPr="006324A3">
        <w:rPr>
          <w:rFonts w:ascii="Liberation Sans" w:eastAsia="Courier New" w:hAnsi="Liberation Sans" w:cs="Liberation Sans"/>
          <w:lang w:eastAsia="zh-CN"/>
        </w:rPr>
        <w:t xml:space="preserve"> </w:t>
      </w:r>
      <w:r w:rsidRPr="006324A3">
        <w:rPr>
          <w:rFonts w:eastAsia="Courier New"/>
        </w:rPr>
        <w:t>apply</w:t>
      </w:r>
      <w:r w:rsidRPr="00506640">
        <w:rPr>
          <w:rFonts w:eastAsia="Courier New"/>
        </w:rPr>
        <w:t>.</w:t>
      </w:r>
    </w:p>
    <w:p w14:paraId="7A28666B" w14:textId="77777777" w:rsidR="001159AE" w:rsidRPr="00506640" w:rsidRDefault="001159AE" w:rsidP="001159AE">
      <w:pPr>
        <w:pStyle w:val="H6"/>
        <w:rPr>
          <w:rFonts w:eastAsia="Courier New"/>
          <w:lang w:eastAsia="zh-CN"/>
        </w:rPr>
      </w:pPr>
      <w:r w:rsidRPr="00506640">
        <w:rPr>
          <w:rFonts w:eastAsia="Courier New" w:hint="eastAsia"/>
          <w:lang w:eastAsia="zh-CN"/>
        </w:rPr>
        <w:t>6</w:t>
      </w:r>
      <w:r w:rsidRPr="00506640">
        <w:rPr>
          <w:rFonts w:eastAsia="Courier New"/>
          <w:lang w:eastAsia="zh-CN"/>
        </w:rPr>
        <w:t>.2.1.3.</w:t>
      </w:r>
      <w:r>
        <w:rPr>
          <w:rFonts w:eastAsia="Courier New"/>
          <w:lang w:eastAsia="zh-CN"/>
        </w:rPr>
        <w:t>2</w:t>
      </w:r>
      <w:r w:rsidRPr="00506640">
        <w:rPr>
          <w:rFonts w:eastAsia="Courier New"/>
          <w:lang w:eastAsia="zh-CN"/>
        </w:rPr>
        <w:t>.2</w:t>
      </w:r>
      <w:r w:rsidRPr="00506640">
        <w:rPr>
          <w:rFonts w:eastAsia="Courier New"/>
          <w:lang w:eastAsia="zh-CN"/>
        </w:rPr>
        <w:tab/>
        <w:t>Attributes</w:t>
      </w:r>
    </w:p>
    <w:p w14:paraId="7AEE2335" w14:textId="77777777" w:rsidR="001159AE" w:rsidRPr="00506640" w:rsidRDefault="001159AE" w:rsidP="001159AE">
      <w:pPr>
        <w:rPr>
          <w:rFonts w:eastAsia="Courier New"/>
        </w:rPr>
      </w:pPr>
      <w:bookmarkStart w:id="50" w:name="MCCQCTEMPBM_00000158"/>
      <w:r w:rsidRPr="00506640">
        <w:rPr>
          <w:rFonts w:eastAsia="Courier New"/>
        </w:rPr>
        <w:t xml:space="preserve">The </w:t>
      </w:r>
      <w:bookmarkStart w:id="51" w:name="MCCQCTEMPBM_00000110"/>
      <w:proofErr w:type="spellStart"/>
      <w:r w:rsidRPr="00506640">
        <w:rPr>
          <w:rFonts w:ascii="Courier New" w:hAnsi="Courier New" w:cs="Courier New"/>
          <w:lang w:eastAsia="zh-CN"/>
        </w:rPr>
        <w:t>ExpectationObjec</w:t>
      </w:r>
      <w:bookmarkEnd w:id="51"/>
      <w:r w:rsidRPr="00506640">
        <w:rPr>
          <w:rFonts w:ascii="Courier New" w:hAnsi="Courier New" w:cs="Courier New"/>
          <w:lang w:eastAsia="zh-CN"/>
        </w:rPr>
        <w:t>t</w:t>
      </w:r>
      <w:proofErr w:type="spellEnd"/>
      <w:r w:rsidRPr="00506640"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1CC9B0B3" w14:textId="77777777" w:rsidR="001159AE" w:rsidRPr="00506640" w:rsidRDefault="001159AE" w:rsidP="001159AE">
      <w:pPr>
        <w:pStyle w:val="TH"/>
        <w:rPr>
          <w:rFonts w:eastAsia="Courier New"/>
        </w:rPr>
      </w:pPr>
      <w:r w:rsidRPr="00506640">
        <w:rPr>
          <w:rFonts w:eastAsia="Courier New"/>
        </w:rPr>
        <w:t>Table 6.2.1.3.</w:t>
      </w:r>
      <w:r>
        <w:rPr>
          <w:rFonts w:eastAsia="Courier New"/>
        </w:rPr>
        <w:t>2</w:t>
      </w:r>
      <w:r w:rsidRPr="00506640">
        <w:rPr>
          <w:rFonts w:eastAsia="Courier New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1159AE" w:rsidRPr="00506640" w14:paraId="5F0BAEE8" w14:textId="77777777" w:rsidTr="00F174F1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50"/>
          <w:p w14:paraId="008C9407" w14:textId="77777777" w:rsidR="001159AE" w:rsidRPr="00506640" w:rsidRDefault="001159AE" w:rsidP="00F174F1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C179195" w14:textId="77777777" w:rsidR="001159AE" w:rsidRPr="00506640" w:rsidRDefault="001159AE" w:rsidP="00F174F1">
            <w:pPr>
              <w:pStyle w:val="TAH"/>
              <w:rPr>
                <w:rFonts w:eastAsia="Courier New"/>
              </w:rPr>
            </w:pPr>
            <w:r w:rsidRPr="00506640">
              <w:rPr>
                <w:rFonts w:eastAsia="Courier New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F38CE15" w14:textId="77777777" w:rsidR="001159AE" w:rsidRPr="00506640" w:rsidRDefault="001159AE" w:rsidP="00F174F1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6146CF82" w14:textId="77777777" w:rsidR="001159AE" w:rsidRPr="00506640" w:rsidRDefault="001159AE" w:rsidP="00F174F1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493A88B" w14:textId="77777777" w:rsidR="001159AE" w:rsidRPr="00506640" w:rsidRDefault="001159AE" w:rsidP="00F174F1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B5DDD2" w14:textId="77777777" w:rsidR="001159AE" w:rsidRPr="00506640" w:rsidRDefault="001159AE" w:rsidP="00F174F1">
            <w:pPr>
              <w:pStyle w:val="TAH"/>
              <w:rPr>
                <w:rFonts w:eastAsia="Courier New"/>
              </w:rPr>
            </w:pPr>
            <w:proofErr w:type="spellStart"/>
            <w:r w:rsidRPr="00506640">
              <w:rPr>
                <w:rFonts w:eastAsia="Courier New"/>
              </w:rPr>
              <w:t>isNotifyable</w:t>
            </w:r>
            <w:proofErr w:type="spellEnd"/>
          </w:p>
        </w:tc>
      </w:tr>
      <w:tr w:rsidR="001159AE" w:rsidRPr="00506640" w14:paraId="7C6D69CF" w14:textId="77777777" w:rsidTr="00F174F1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F084" w14:textId="77777777" w:rsidR="001159AE" w:rsidRPr="00506640" w:rsidRDefault="001159AE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52" w:name="MCCQCTEMPBM_00000111"/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objectType</w:t>
            </w:r>
            <w:bookmarkEnd w:id="52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E9EC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EC0C7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B6550E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CDDB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273F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F</w:t>
            </w:r>
          </w:p>
        </w:tc>
      </w:tr>
      <w:tr w:rsidR="001159AE" w:rsidRPr="00506640" w14:paraId="152F81B1" w14:textId="77777777" w:rsidTr="00F174F1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26CF" w14:textId="77777777" w:rsidR="001159AE" w:rsidRPr="00506640" w:rsidRDefault="001159AE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objectInstance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895F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4E7DC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FE7C6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4C5B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0617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</w:rPr>
              <w:t>F</w:t>
            </w:r>
          </w:p>
        </w:tc>
      </w:tr>
      <w:tr w:rsidR="001159AE" w:rsidRPr="00506640" w14:paraId="2AAA2DD2" w14:textId="77777777" w:rsidTr="00F174F1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14E7" w14:textId="77777777" w:rsidR="001159AE" w:rsidRPr="00506640" w:rsidRDefault="001159AE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objectContexts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C533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02DB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506B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EFF0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A693" w14:textId="77777777" w:rsidR="001159AE" w:rsidRPr="00506640" w:rsidRDefault="001159AE" w:rsidP="00F174F1">
            <w:pPr>
              <w:keepNext/>
              <w:keepLines/>
              <w:spacing w:after="0"/>
              <w:jc w:val="center"/>
              <w:rPr>
                <w:rFonts w:ascii="Arial" w:eastAsia="Courier New" w:hAnsi="Arial" w:cs="Arial"/>
                <w:sz w:val="18"/>
                <w:lang w:eastAsia="zh-CN"/>
              </w:rPr>
            </w:pPr>
            <w:r w:rsidRPr="00506640">
              <w:rPr>
                <w:rFonts w:ascii="Arial" w:eastAsia="Courier New" w:hAnsi="Arial" w:cs="Arial"/>
                <w:sz w:val="18"/>
                <w:lang w:eastAsia="zh-CN"/>
              </w:rPr>
              <w:t>F</w:t>
            </w:r>
          </w:p>
        </w:tc>
      </w:tr>
    </w:tbl>
    <w:p w14:paraId="5DAC91A7" w14:textId="77777777" w:rsidR="001159AE" w:rsidRPr="00506640" w:rsidRDefault="001159AE" w:rsidP="001159AE">
      <w:pPr>
        <w:rPr>
          <w:rFonts w:eastAsia="Courier New"/>
          <w:lang w:eastAsia="zh-CN"/>
        </w:rPr>
      </w:pPr>
    </w:p>
    <w:p w14:paraId="405C8EA2" w14:textId="77777777" w:rsidR="001159AE" w:rsidRPr="00506640" w:rsidRDefault="001159AE" w:rsidP="001159AE">
      <w:pPr>
        <w:pStyle w:val="H6"/>
        <w:rPr>
          <w:rFonts w:eastAsia="Courier New"/>
          <w:lang w:eastAsia="zh-CN"/>
        </w:rPr>
      </w:pPr>
      <w:bookmarkStart w:id="53" w:name="MCCQCTEMPBM_00000159"/>
      <w:r w:rsidRPr="00506640">
        <w:rPr>
          <w:rFonts w:eastAsia="Courier New" w:hint="eastAsia"/>
          <w:lang w:eastAsia="zh-CN"/>
        </w:rPr>
        <w:t>6</w:t>
      </w:r>
      <w:r w:rsidRPr="00506640">
        <w:rPr>
          <w:rFonts w:eastAsia="Courier New"/>
          <w:lang w:eastAsia="zh-CN"/>
        </w:rPr>
        <w:t>.2.1.3.</w:t>
      </w:r>
      <w:r>
        <w:rPr>
          <w:rFonts w:eastAsia="Courier New"/>
          <w:lang w:eastAsia="zh-CN"/>
        </w:rPr>
        <w:t>2</w:t>
      </w:r>
      <w:r w:rsidRPr="00506640">
        <w:rPr>
          <w:rFonts w:eastAsia="Courier New"/>
          <w:lang w:eastAsia="zh-CN"/>
        </w:rPr>
        <w:t>.3</w:t>
      </w:r>
      <w:r w:rsidRPr="00506640">
        <w:rPr>
          <w:rFonts w:eastAsia="Courier New"/>
          <w:lang w:eastAsia="zh-CN"/>
        </w:rPr>
        <w:tab/>
        <w:t>Attribute constraints</w:t>
      </w:r>
    </w:p>
    <w:p w14:paraId="39D8A3F6" w14:textId="77777777" w:rsidR="001159AE" w:rsidRPr="00506640" w:rsidRDefault="001159AE" w:rsidP="001159AE">
      <w:pPr>
        <w:pStyle w:val="TH"/>
        <w:rPr>
          <w:rFonts w:eastAsia="Courier New"/>
          <w:lang w:eastAsia="zh-CN"/>
        </w:rPr>
      </w:pPr>
      <w:r w:rsidRPr="00506640">
        <w:rPr>
          <w:rFonts w:eastAsia="Courier New"/>
          <w:lang w:eastAsia="zh-CN"/>
        </w:rPr>
        <w:t>Table 6.2.1.3.</w:t>
      </w:r>
      <w:r>
        <w:rPr>
          <w:rFonts w:eastAsia="Courier New"/>
          <w:lang w:eastAsia="zh-CN"/>
        </w:rPr>
        <w:t>2</w:t>
      </w:r>
      <w:r w:rsidRPr="00506640">
        <w:rPr>
          <w:rFonts w:eastAsia="Courier New"/>
          <w:lang w:eastAsia="zh-CN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22"/>
        <w:gridCol w:w="7507"/>
      </w:tblGrid>
      <w:tr w:rsidR="001159AE" w:rsidRPr="00506640" w14:paraId="6D7FC25D" w14:textId="77777777" w:rsidTr="00F174F1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53"/>
          <w:p w14:paraId="4716D64E" w14:textId="77777777" w:rsidR="001159AE" w:rsidRPr="00506640" w:rsidRDefault="001159AE" w:rsidP="00F174F1">
            <w:pPr>
              <w:pStyle w:val="TAH"/>
            </w:pPr>
            <w:r w:rsidRPr="00506640">
              <w:t>Name</w:t>
            </w:r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228422E" w14:textId="77777777" w:rsidR="001159AE" w:rsidRPr="00506640" w:rsidRDefault="001159AE" w:rsidP="00F174F1">
            <w:pPr>
              <w:pStyle w:val="TAH"/>
            </w:pPr>
            <w:r w:rsidRPr="00506640">
              <w:t>Definition</w:t>
            </w:r>
          </w:p>
        </w:tc>
      </w:tr>
      <w:tr w:rsidR="001159AE" w:rsidRPr="00506640" w14:paraId="4B8F540A" w14:textId="77777777" w:rsidTr="00F174F1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059F4" w14:textId="77777777" w:rsidR="001159AE" w:rsidRPr="00506640" w:rsidDel="00CB133B" w:rsidRDefault="001159AE" w:rsidP="00F174F1">
            <w:pPr>
              <w:pStyle w:val="TAL"/>
              <w:rPr>
                <w:del w:id="54" w:author="Eoin1" w:date="2024-10-01T15:35:00Z"/>
                <w:rFonts w:ascii="Courier New" w:hAnsi="Courier New" w:cs="Courier New"/>
                <w:lang w:eastAsia="zh-CN"/>
              </w:rPr>
            </w:pPr>
            <w:bookmarkStart w:id="55" w:name="MCCQCTEMPBM_00000112"/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objectType</w:t>
            </w:r>
            <w:proofErr w:type="spellEnd"/>
          </w:p>
          <w:p w14:paraId="7A97BC54" w14:textId="77777777" w:rsidR="001159AE" w:rsidRPr="00506640" w:rsidRDefault="001159AE" w:rsidP="00F174F1">
            <w:pPr>
              <w:pStyle w:val="TAL"/>
            </w:pPr>
            <w:del w:id="56" w:author="Eoin1" w:date="2024-10-01T15:35:00Z">
              <w:r w:rsidRPr="00506640" w:rsidDel="00CB133B">
                <w:delText>Support Qualifier</w:delText>
              </w:r>
            </w:del>
            <w:bookmarkEnd w:id="55"/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E8CA" w14:textId="77777777" w:rsidR="001159AE" w:rsidRPr="00506640" w:rsidRDefault="001159AE" w:rsidP="00F174F1">
            <w:pPr>
              <w:pStyle w:val="TAL"/>
              <w:rPr>
                <w:lang w:eastAsia="de-DE"/>
              </w:rPr>
            </w:pPr>
            <w:r w:rsidRPr="00506640">
              <w:t xml:space="preserve">Condition: </w:t>
            </w:r>
            <w:r w:rsidRPr="00506640">
              <w:rPr>
                <w:lang w:eastAsia="zh-CN"/>
              </w:rPr>
              <w:t xml:space="preserve">The intent expectation is not for a specific object instance or </w:t>
            </w:r>
            <w:proofErr w:type="spellStart"/>
            <w:r w:rsidRPr="00506640">
              <w:rPr>
                <w:lang w:eastAsia="zh-CN"/>
              </w:rPr>
              <w:t>MnS</w:t>
            </w:r>
            <w:proofErr w:type="spellEnd"/>
            <w:r w:rsidRPr="00506640">
              <w:rPr>
                <w:lang w:eastAsia="zh-CN"/>
              </w:rPr>
              <w:t xml:space="preserve"> consumer have no knowledge of the DN of this specific object instance.</w:t>
            </w:r>
          </w:p>
        </w:tc>
      </w:tr>
      <w:tr w:rsidR="001159AE" w:rsidRPr="00506640" w14:paraId="3DB824C5" w14:textId="77777777" w:rsidTr="00F174F1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E87C" w14:textId="77777777" w:rsidR="001159AE" w:rsidRPr="00506640" w:rsidDel="00CB133B" w:rsidRDefault="001159AE" w:rsidP="00F174F1">
            <w:pPr>
              <w:pStyle w:val="TAL"/>
              <w:rPr>
                <w:del w:id="57" w:author="Eoin1" w:date="2024-10-01T15:35:00Z"/>
                <w:rFonts w:ascii="Courier New" w:hAnsi="Courier New" w:cs="Courier New"/>
                <w:lang w:eastAsia="zh-CN"/>
              </w:rPr>
            </w:pPr>
            <w:proofErr w:type="spellStart"/>
            <w:r w:rsidRPr="00506640">
              <w:rPr>
                <w:rFonts w:ascii="Courier New" w:hAnsi="Courier New" w:cs="Courier New"/>
                <w:lang w:eastAsia="zh-CN"/>
              </w:rPr>
              <w:t>objectInstance</w:t>
            </w:r>
            <w:proofErr w:type="spellEnd"/>
          </w:p>
          <w:p w14:paraId="62BEC99E" w14:textId="77777777" w:rsidR="001159AE" w:rsidRPr="00506640" w:rsidRDefault="001159AE" w:rsidP="00F174F1">
            <w:pPr>
              <w:pStyle w:val="TAL"/>
            </w:pPr>
            <w:del w:id="58" w:author="Eoin1" w:date="2024-10-01T15:35:00Z">
              <w:r w:rsidRPr="00506640" w:rsidDel="00CB133B">
                <w:delText>Support Qualifier</w:delText>
              </w:r>
            </w:del>
          </w:p>
        </w:tc>
        <w:tc>
          <w:tcPr>
            <w:tcW w:w="3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93CE" w14:textId="77777777" w:rsidR="001159AE" w:rsidRPr="00506640" w:rsidRDefault="001159AE" w:rsidP="00F174F1">
            <w:pPr>
              <w:pStyle w:val="TAL"/>
            </w:pPr>
            <w:r w:rsidRPr="00506640">
              <w:rPr>
                <w:lang w:eastAsia="zh-CN"/>
              </w:rPr>
              <w:t xml:space="preserve">Condition: The intent expectation is for a specific object instance and </w:t>
            </w:r>
            <w:proofErr w:type="spellStart"/>
            <w:r w:rsidRPr="00506640">
              <w:rPr>
                <w:lang w:eastAsia="zh-CN"/>
              </w:rPr>
              <w:t>MnS</w:t>
            </w:r>
            <w:proofErr w:type="spellEnd"/>
            <w:r w:rsidRPr="00506640">
              <w:rPr>
                <w:lang w:eastAsia="zh-CN"/>
              </w:rPr>
              <w:t xml:space="preserve"> consumer have the knowledge of the DN of this specific object instance.</w:t>
            </w:r>
          </w:p>
        </w:tc>
      </w:tr>
    </w:tbl>
    <w:p w14:paraId="58035D74" w14:textId="78B5919A" w:rsidR="00C36A74" w:rsidRDefault="00C36A74" w:rsidP="001159AE">
      <w:pPr>
        <w:tabs>
          <w:tab w:val="left" w:pos="0"/>
          <w:tab w:val="center" w:pos="4820"/>
          <w:tab w:val="right" w:pos="9638"/>
        </w:tabs>
        <w:spacing w:before="240" w:after="240"/>
        <w:ind w:firstLine="284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378" w14:paraId="1602975B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D9363D" w14:textId="77777777" w:rsidR="00870378" w:rsidRDefault="00870378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0F161A6" w14:textId="77777777" w:rsidR="0084235F" w:rsidRPr="00506640" w:rsidRDefault="0084235F" w:rsidP="0084235F">
      <w:pPr>
        <w:pStyle w:val="Heading5"/>
        <w:rPr>
          <w:rFonts w:eastAsia="SimSun"/>
          <w:lang w:eastAsia="zh-CN"/>
        </w:rPr>
      </w:pPr>
      <w:bookmarkStart w:id="59" w:name="_Toc106192966"/>
      <w:bookmarkStart w:id="60" w:name="_Toc178169112"/>
      <w:r w:rsidRPr="00506640">
        <w:rPr>
          <w:rFonts w:eastAsia="SimSun"/>
        </w:rPr>
        <w:t>6.2.1.3.</w:t>
      </w:r>
      <w:r>
        <w:rPr>
          <w:rFonts w:eastAsia="SimSun"/>
        </w:rPr>
        <w:t>5</w:t>
      </w:r>
      <w:r w:rsidRPr="00506640">
        <w:rPr>
          <w:rFonts w:eastAsia="SimSun"/>
        </w:rPr>
        <w:tab/>
      </w:r>
      <w:proofErr w:type="spellStart"/>
      <w:r w:rsidRPr="00506640">
        <w:rPr>
          <w:rFonts w:eastAsia="SimSun"/>
          <w:lang w:eastAsia="zh-CN"/>
        </w:rPr>
        <w:t>FulfilmentInfo</w:t>
      </w:r>
      <w:proofErr w:type="spellEnd"/>
      <w:r w:rsidRPr="00506640">
        <w:rPr>
          <w:rFonts w:eastAsia="SimSun"/>
          <w:lang w:eastAsia="zh-CN"/>
        </w:rPr>
        <w:t xml:space="preserve"> &lt;&lt; </w:t>
      </w:r>
      <w:proofErr w:type="spellStart"/>
      <w:r w:rsidRPr="00506640">
        <w:rPr>
          <w:rFonts w:eastAsia="SimSun"/>
          <w:lang w:eastAsia="zh-CN"/>
        </w:rPr>
        <w:t>dataType</w:t>
      </w:r>
      <w:proofErr w:type="spellEnd"/>
      <w:r w:rsidRPr="00506640">
        <w:rPr>
          <w:rFonts w:eastAsia="SimSun"/>
          <w:lang w:eastAsia="zh-CN"/>
        </w:rPr>
        <w:t xml:space="preserve"> &gt;&gt;</w:t>
      </w:r>
      <w:bookmarkEnd w:id="59"/>
      <w:bookmarkEnd w:id="60"/>
    </w:p>
    <w:p w14:paraId="273BF92B" w14:textId="77777777" w:rsidR="0084235F" w:rsidRPr="00506640" w:rsidRDefault="0084235F" w:rsidP="0084235F">
      <w:pPr>
        <w:pStyle w:val="Heading6"/>
        <w:rPr>
          <w:rFonts w:eastAsia="SimSun"/>
          <w:lang w:eastAsia="zh-CN"/>
        </w:rPr>
      </w:pPr>
      <w:bookmarkStart w:id="61" w:name="_Toc178169113"/>
      <w:r w:rsidRPr="00506640">
        <w:rPr>
          <w:rFonts w:eastAsia="SimSun"/>
          <w:lang w:eastAsia="zh-CN"/>
        </w:rPr>
        <w:t>6.2.1.3.</w:t>
      </w:r>
      <w:r>
        <w:rPr>
          <w:rFonts w:eastAsia="SimSun"/>
          <w:lang w:eastAsia="zh-CN"/>
        </w:rPr>
        <w:t>5</w:t>
      </w:r>
      <w:r w:rsidRPr="00506640">
        <w:rPr>
          <w:rFonts w:eastAsia="SimSun"/>
          <w:lang w:eastAsia="zh-CN"/>
        </w:rPr>
        <w:t>.1</w:t>
      </w:r>
      <w:r w:rsidRPr="00506640">
        <w:rPr>
          <w:rFonts w:eastAsia="SimSun"/>
          <w:lang w:eastAsia="zh-CN"/>
        </w:rPr>
        <w:tab/>
        <w:t>Definition</w:t>
      </w:r>
      <w:bookmarkEnd w:id="61"/>
    </w:p>
    <w:p w14:paraId="42D2B49F" w14:textId="77777777" w:rsidR="0084235F" w:rsidRPr="00506640" w:rsidRDefault="0084235F" w:rsidP="0084235F">
      <w:pPr>
        <w:rPr>
          <w:rFonts w:eastAsia="DengXian"/>
        </w:rPr>
      </w:pPr>
      <w:r w:rsidRPr="00506640">
        <w:rPr>
          <w:rFonts w:eastAsia="DengXian"/>
        </w:rPr>
        <w:t xml:space="preserve">This </w:t>
      </w:r>
      <w:proofErr w:type="spellStart"/>
      <w:r w:rsidRPr="00506640">
        <w:rPr>
          <w:rFonts w:eastAsia="DengXian"/>
        </w:rPr>
        <w:t>dataType</w:t>
      </w:r>
      <w:proofErr w:type="spellEnd"/>
      <w:r w:rsidRPr="00506640">
        <w:rPr>
          <w:rFonts w:eastAsia="DengXian"/>
        </w:rPr>
        <w:t xml:space="preserve"> represents the properties of a specific fulfilment information for an aspect of the intent (i.e. either an expectation, a target or the whole intent). The fulfilment information describes the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producer's assessment of the degree to which a specific aspect of the intent </w:t>
      </w:r>
      <w:r w:rsidRPr="006116AB">
        <w:rPr>
          <w:rFonts w:eastAsia="DengXian"/>
        </w:rPr>
        <w:t xml:space="preserve">is being </w:t>
      </w:r>
      <w:r w:rsidRPr="00506640">
        <w:rPr>
          <w:rFonts w:eastAsia="DengXian"/>
        </w:rPr>
        <w:t xml:space="preserve">fulfilled. The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consumer may however assess the fulfilment </w:t>
      </w:r>
      <w:r w:rsidRPr="00506640">
        <w:rPr>
          <w:rFonts w:eastAsia="DengXian"/>
        </w:rPr>
        <w:lastRenderedPageBreak/>
        <w:t>differently</w:t>
      </w:r>
      <w:r w:rsidRPr="00F61FE1">
        <w:rPr>
          <w:rFonts w:eastAsia="DengXian"/>
        </w:rPr>
        <w:t>,</w:t>
      </w:r>
      <w:r w:rsidRPr="00506640">
        <w:rPr>
          <w:rFonts w:eastAsia="DengXian"/>
        </w:rPr>
        <w:t xml:space="preserve"> e.g. the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consumer may evaluate the delivered outcome or network state to compute its fulfilment satisfaction.</w:t>
      </w:r>
    </w:p>
    <w:p w14:paraId="286814F9" w14:textId="77777777" w:rsidR="0084235F" w:rsidRPr="00506640" w:rsidRDefault="0084235F" w:rsidP="0084235F">
      <w:pPr>
        <w:rPr>
          <w:rFonts w:eastAsia="DengXian"/>
        </w:rPr>
      </w:pPr>
      <w:r w:rsidRPr="00506640">
        <w:rPr>
          <w:rFonts w:eastAsia="DengXian"/>
        </w:rPr>
        <w:t xml:space="preserve">The </w:t>
      </w:r>
      <w:bookmarkStart w:id="62" w:name="MCCQCTEMPBM_00000120"/>
      <w:proofErr w:type="spellStart"/>
      <w:r w:rsidRPr="00506640">
        <w:rPr>
          <w:rFonts w:ascii="Courier New" w:eastAsia="SimSun" w:hAnsi="Courier New" w:cs="Courier New"/>
          <w:bCs/>
          <w:lang w:eastAsia="zh-CN"/>
        </w:rPr>
        <w:t>fulfilmentStatus</w:t>
      </w:r>
      <w:bookmarkEnd w:id="62"/>
      <w:proofErr w:type="spellEnd"/>
      <w:r w:rsidRPr="00506640">
        <w:rPr>
          <w:rFonts w:eastAsia="DengXian"/>
        </w:rPr>
        <w:t xml:space="preserve"> field indicates whether the intent is </w:t>
      </w:r>
      <w:r>
        <w:rPr>
          <w:rFonts w:eastAsia="DengXian"/>
        </w:rPr>
        <w:t xml:space="preserve">being </w:t>
      </w:r>
      <w:r w:rsidRPr="00506640">
        <w:rPr>
          <w:rFonts w:eastAsia="DengXian"/>
        </w:rPr>
        <w:t xml:space="preserve">fulfilled or not </w:t>
      </w:r>
      <w:r>
        <w:rPr>
          <w:rFonts w:eastAsia="DengXian"/>
        </w:rPr>
        <w:t xml:space="preserve">being </w:t>
      </w:r>
      <w:r w:rsidRPr="00506640">
        <w:rPr>
          <w:rFonts w:eastAsia="DengXian"/>
        </w:rPr>
        <w:t>fulfilled. The possible values of the fulfilment include:</w:t>
      </w:r>
    </w:p>
    <w:p w14:paraId="3BF96CCC" w14:textId="77777777" w:rsidR="0084235F" w:rsidRPr="00506640" w:rsidRDefault="0084235F" w:rsidP="0084235F">
      <w:pPr>
        <w:pStyle w:val="B1"/>
        <w:rPr>
          <w:rFonts w:eastAsia="DengXian"/>
        </w:rPr>
      </w:pPr>
      <w:bookmarkStart w:id="63" w:name="MCCQCTEMPBM_00000121"/>
      <w:r w:rsidRPr="00506640">
        <w:rPr>
          <w:rFonts w:eastAsia="SimSun"/>
          <w:bCs/>
          <w:lang w:eastAsia="zh-CN"/>
        </w:rPr>
        <w:t>-</w:t>
      </w:r>
      <w:r w:rsidRPr="00506640">
        <w:rPr>
          <w:rFonts w:eastAsia="SimSun"/>
          <w:bCs/>
          <w:lang w:eastAsia="zh-CN"/>
        </w:rPr>
        <w:tab/>
      </w:r>
      <w:r w:rsidRPr="00506640">
        <w:rPr>
          <w:rFonts w:ascii="Courier New" w:eastAsia="SimSun" w:hAnsi="Courier New" w:cs="Courier New"/>
          <w:bCs/>
          <w:lang w:eastAsia="zh-CN"/>
        </w:rPr>
        <w:t>NOT</w:t>
      </w:r>
      <w:r>
        <w:rPr>
          <w:rFonts w:ascii="Courier New" w:eastAsia="SimSun" w:hAnsi="Courier New" w:cs="Courier New"/>
          <w:bCs/>
          <w:lang w:eastAsia="zh-CN"/>
        </w:rPr>
        <w:t>_</w:t>
      </w:r>
      <w:r w:rsidRPr="00506640">
        <w:rPr>
          <w:rFonts w:ascii="Courier New" w:eastAsia="SimSun" w:hAnsi="Courier New" w:cs="Courier New"/>
          <w:bCs/>
          <w:lang w:eastAsia="zh-CN"/>
        </w:rPr>
        <w:t>FULFILLED</w:t>
      </w:r>
      <w:bookmarkEnd w:id="63"/>
      <w:r w:rsidRPr="00506640">
        <w:rPr>
          <w:rFonts w:eastAsia="DengXian"/>
        </w:rPr>
        <w:t xml:space="preserve">: This is the default status for any aspect of the intent and the </w:t>
      </w:r>
      <w:bookmarkStart w:id="64" w:name="MCCQCTEMPBM_00000122"/>
      <w:proofErr w:type="spellStart"/>
      <w:r w:rsidRPr="00506640">
        <w:rPr>
          <w:rFonts w:ascii="Courier New" w:eastAsia="SimSun" w:hAnsi="Courier New" w:cs="Courier New"/>
          <w:bCs/>
          <w:lang w:eastAsia="zh-CN"/>
        </w:rPr>
        <w:t>fulfilmentStatus</w:t>
      </w:r>
      <w:bookmarkEnd w:id="64"/>
      <w:proofErr w:type="spellEnd"/>
      <w:r w:rsidRPr="00506640">
        <w:rPr>
          <w:rFonts w:eastAsia="DengXian"/>
        </w:rPr>
        <w:t xml:space="preserve"> remains as "</w:t>
      </w:r>
      <w:bookmarkStart w:id="65" w:name="MCCQCTEMPBM_00000123"/>
      <w:r w:rsidRPr="00506640">
        <w:rPr>
          <w:rFonts w:ascii="Courier New" w:eastAsia="SimSun" w:hAnsi="Courier New" w:cs="Courier New"/>
          <w:bCs/>
          <w:lang w:eastAsia="zh-CN"/>
        </w:rPr>
        <w:t>NOT</w:t>
      </w:r>
      <w:r>
        <w:rPr>
          <w:rFonts w:ascii="Courier New" w:eastAsia="SimSun" w:hAnsi="Courier New" w:cs="Courier New"/>
          <w:bCs/>
          <w:lang w:eastAsia="zh-CN"/>
        </w:rPr>
        <w:t>_</w:t>
      </w:r>
      <w:r w:rsidRPr="00506640">
        <w:rPr>
          <w:rFonts w:ascii="Courier New" w:eastAsia="SimSun" w:hAnsi="Courier New" w:cs="Courier New"/>
          <w:bCs/>
          <w:lang w:eastAsia="zh-CN"/>
        </w:rPr>
        <w:t>FULFILLED</w:t>
      </w:r>
      <w:bookmarkEnd w:id="65"/>
      <w:r w:rsidRPr="00506640">
        <w:rPr>
          <w:rFonts w:eastAsia="DengXian"/>
        </w:rPr>
        <w:t xml:space="preserve">" until the actions undertaken meet the requirements as stated by the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consumer.</w:t>
      </w:r>
    </w:p>
    <w:p w14:paraId="6ACFADDE" w14:textId="77777777" w:rsidR="0084235F" w:rsidRPr="00506640" w:rsidRDefault="0084235F" w:rsidP="0084235F">
      <w:pPr>
        <w:pStyle w:val="B1"/>
        <w:rPr>
          <w:rFonts w:eastAsia="DengXian"/>
        </w:rPr>
      </w:pPr>
      <w:bookmarkStart w:id="66" w:name="MCCQCTEMPBM_00000124"/>
      <w:r w:rsidRPr="00506640">
        <w:rPr>
          <w:rFonts w:eastAsia="SimSun"/>
          <w:bCs/>
          <w:lang w:eastAsia="zh-CN"/>
        </w:rPr>
        <w:t>-</w:t>
      </w:r>
      <w:r w:rsidRPr="00506640">
        <w:rPr>
          <w:rFonts w:eastAsia="SimSun"/>
          <w:bCs/>
          <w:lang w:eastAsia="zh-CN"/>
        </w:rPr>
        <w:tab/>
      </w:r>
      <w:r w:rsidRPr="00506640">
        <w:rPr>
          <w:rFonts w:ascii="Courier New" w:eastAsia="SimSun" w:hAnsi="Courier New" w:cs="Courier New"/>
          <w:bCs/>
          <w:lang w:eastAsia="zh-CN"/>
        </w:rPr>
        <w:t>FULFILLED</w:t>
      </w:r>
      <w:bookmarkEnd w:id="66"/>
      <w:r w:rsidRPr="00506640">
        <w:rPr>
          <w:rFonts w:eastAsia="DengXian"/>
        </w:rPr>
        <w:t xml:space="preserve">: This is the status if the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producer considers that the intent, expectation or target </w:t>
      </w:r>
      <w:r>
        <w:rPr>
          <w:rFonts w:eastAsia="DengXian"/>
        </w:rPr>
        <w:t>is being</w:t>
      </w:r>
      <w:r w:rsidRPr="00506640">
        <w:rPr>
          <w:rFonts w:eastAsia="DengXian"/>
        </w:rPr>
        <w:t xml:space="preserve"> fulfilled as desired by the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consumer that created the intent.</w:t>
      </w:r>
    </w:p>
    <w:p w14:paraId="3C4DFCBC" w14:textId="77777777" w:rsidR="0084235F" w:rsidRPr="00506640" w:rsidRDefault="0084235F" w:rsidP="0084235F">
      <w:pPr>
        <w:rPr>
          <w:rFonts w:eastAsia="DengXian"/>
        </w:rPr>
      </w:pPr>
      <w:r w:rsidRPr="00506640">
        <w:rPr>
          <w:rFonts w:eastAsia="DengXian"/>
        </w:rPr>
        <w:t xml:space="preserve">The degree of fulfilment of an intent with the </w:t>
      </w:r>
      <w:bookmarkStart w:id="67" w:name="MCCQCTEMPBM_00000125"/>
      <w:r w:rsidRPr="00506640">
        <w:rPr>
          <w:rFonts w:ascii="Courier New" w:eastAsia="SimSun" w:hAnsi="Courier New" w:cs="Courier New"/>
          <w:bCs/>
          <w:lang w:eastAsia="zh-CN"/>
        </w:rPr>
        <w:t>NOT</w:t>
      </w:r>
      <w:r>
        <w:rPr>
          <w:rFonts w:ascii="Courier New" w:eastAsia="SimSun" w:hAnsi="Courier New" w:cs="Courier New"/>
          <w:bCs/>
          <w:lang w:eastAsia="zh-CN"/>
        </w:rPr>
        <w:t>_</w:t>
      </w:r>
      <w:r w:rsidRPr="00506640">
        <w:rPr>
          <w:rFonts w:ascii="Courier New" w:eastAsia="SimSun" w:hAnsi="Courier New" w:cs="Courier New"/>
          <w:bCs/>
          <w:lang w:eastAsia="zh-CN"/>
        </w:rPr>
        <w:t>FULFILLED</w:t>
      </w:r>
      <w:bookmarkEnd w:id="67"/>
      <w:r w:rsidRPr="00506640">
        <w:rPr>
          <w:rFonts w:eastAsia="DengXian"/>
        </w:rPr>
        <w:t xml:space="preserve"> status may have multiple explanations and related states. These different progress states and conditions are recorded in the </w:t>
      </w:r>
      <w:bookmarkStart w:id="68" w:name="MCCQCTEMPBM_00000126"/>
      <w:proofErr w:type="spellStart"/>
      <w:r w:rsidRPr="00506640">
        <w:rPr>
          <w:rFonts w:ascii="Courier New" w:eastAsia="SimSun" w:hAnsi="Courier New" w:cs="Courier New"/>
          <w:bCs/>
          <w:lang w:eastAsia="zh-CN"/>
        </w:rPr>
        <w:t>notFulfilledState</w:t>
      </w:r>
      <w:bookmarkEnd w:id="68"/>
      <w:proofErr w:type="spellEnd"/>
      <w:r w:rsidRPr="00506640">
        <w:rPr>
          <w:rFonts w:eastAsia="DengXian"/>
        </w:rPr>
        <w:t xml:space="preserve"> field. </w:t>
      </w:r>
      <w:proofErr w:type="spellStart"/>
      <w:r w:rsidRPr="00506640">
        <w:rPr>
          <w:rFonts w:ascii="Courier New" w:eastAsia="SimSun" w:hAnsi="Courier New" w:cs="Courier New"/>
          <w:bCs/>
          <w:lang w:eastAsia="zh-CN"/>
        </w:rPr>
        <w:t>notFulfilledState</w:t>
      </w:r>
      <w:proofErr w:type="spellEnd"/>
      <w:r w:rsidRPr="00506640">
        <w:rPr>
          <w:rFonts w:eastAsia="DengXian"/>
        </w:rPr>
        <w:t xml:space="preserve"> </w:t>
      </w:r>
      <w:r>
        <w:rPr>
          <w:rFonts w:eastAsia="DengXian"/>
        </w:rPr>
        <w:t xml:space="preserve">is present only </w:t>
      </w:r>
      <w:r w:rsidRPr="00506640">
        <w:rPr>
          <w:rFonts w:ascii="Arial" w:eastAsia="SimSun" w:hAnsi="Arial" w:cs="Arial"/>
          <w:sz w:val="18"/>
          <w:szCs w:val="18"/>
          <w:lang w:eastAsia="zh-CN"/>
        </w:rPr>
        <w:t xml:space="preserve">when </w:t>
      </w:r>
      <w:proofErr w:type="spellStart"/>
      <w:r w:rsidRPr="00506640">
        <w:rPr>
          <w:rFonts w:ascii="Courier New" w:eastAsia="SimSun" w:hAnsi="Courier New" w:cs="Courier New"/>
          <w:bCs/>
          <w:sz w:val="18"/>
          <w:lang w:eastAsia="zh-CN"/>
        </w:rPr>
        <w:t>FulfilmentInfo</w:t>
      </w:r>
      <w:proofErr w:type="spellEnd"/>
      <w:r w:rsidRPr="00506640">
        <w:rPr>
          <w:rFonts w:ascii="Arial" w:eastAsia="SimSun" w:hAnsi="Arial" w:cs="Arial"/>
          <w:sz w:val="18"/>
          <w:szCs w:val="18"/>
          <w:lang w:eastAsia="zh-CN"/>
        </w:rPr>
        <w:t xml:space="preserve"> is implemented for </w:t>
      </w:r>
      <w:proofErr w:type="spellStart"/>
      <w:r w:rsidRPr="00506640">
        <w:rPr>
          <w:rFonts w:ascii="Courier New" w:eastAsia="SimSun" w:hAnsi="Courier New" w:cs="Courier New"/>
          <w:bCs/>
          <w:sz w:val="18"/>
          <w:lang w:eastAsia="zh-CN"/>
        </w:rPr>
        <w:t>IntentFulfilmentInfo</w:t>
      </w:r>
      <w:proofErr w:type="spellEnd"/>
      <w:r w:rsidRPr="006C750A">
        <w:rPr>
          <w:rFonts w:eastAsia="DengXian"/>
        </w:rPr>
        <w:t>.</w:t>
      </w:r>
      <w:r w:rsidRPr="00506640">
        <w:rPr>
          <w:rFonts w:eastAsia="SimSun"/>
          <w:sz w:val="18"/>
          <w:szCs w:val="18"/>
          <w:lang w:eastAsia="zh-CN"/>
        </w:rPr>
        <w:t xml:space="preserve"> </w:t>
      </w:r>
      <w:r w:rsidRPr="00506640">
        <w:rPr>
          <w:rFonts w:eastAsia="DengXian"/>
        </w:rPr>
        <w:t xml:space="preserve">The possible values of the </w:t>
      </w:r>
      <w:bookmarkStart w:id="69" w:name="MCCQCTEMPBM_00000127"/>
      <w:proofErr w:type="spellStart"/>
      <w:r w:rsidRPr="00506640">
        <w:rPr>
          <w:rFonts w:ascii="Courier New" w:eastAsia="SimSun" w:hAnsi="Courier New" w:cs="Courier New"/>
          <w:bCs/>
          <w:lang w:eastAsia="zh-CN"/>
        </w:rPr>
        <w:t>notFulfilledState</w:t>
      </w:r>
      <w:bookmarkEnd w:id="69"/>
      <w:proofErr w:type="spellEnd"/>
      <w:r w:rsidRPr="00506640">
        <w:rPr>
          <w:rFonts w:eastAsia="DengXian"/>
        </w:rPr>
        <w:t xml:space="preserve"> include:</w:t>
      </w:r>
    </w:p>
    <w:p w14:paraId="16E57F1B" w14:textId="77777777" w:rsidR="0084235F" w:rsidRPr="00506640" w:rsidRDefault="0084235F" w:rsidP="0084235F">
      <w:pPr>
        <w:pStyle w:val="B1"/>
        <w:rPr>
          <w:rFonts w:eastAsia="DengXian"/>
        </w:rPr>
      </w:pPr>
      <w:bookmarkStart w:id="70" w:name="MCCQCTEMPBM_00000128"/>
      <w:r w:rsidRPr="00506640">
        <w:rPr>
          <w:rFonts w:eastAsia="SimSun"/>
          <w:bCs/>
          <w:lang w:eastAsia="zh-CN"/>
        </w:rPr>
        <w:t>-</w:t>
      </w:r>
      <w:r w:rsidRPr="00506640">
        <w:rPr>
          <w:rFonts w:eastAsia="SimSun"/>
          <w:bCs/>
          <w:lang w:eastAsia="zh-CN"/>
        </w:rPr>
        <w:tab/>
      </w:r>
      <w:r w:rsidRPr="00506640">
        <w:rPr>
          <w:rFonts w:ascii="Courier New" w:eastAsia="SimSun" w:hAnsi="Courier New" w:cs="Courier New"/>
          <w:bCs/>
          <w:lang w:eastAsia="zh-CN"/>
        </w:rPr>
        <w:t>ACKNOWLEDGED</w:t>
      </w:r>
      <w:bookmarkEnd w:id="70"/>
      <w:r w:rsidRPr="00506640">
        <w:rPr>
          <w:rFonts w:eastAsia="DengXian"/>
        </w:rPr>
        <w:t xml:space="preserve">: this is the default </w:t>
      </w:r>
      <w:r w:rsidRPr="00F61FE1">
        <w:rPr>
          <w:rFonts w:eastAsia="DengXian"/>
        </w:rPr>
        <w:t>state</w:t>
      </w:r>
      <w:r w:rsidRPr="00506640">
        <w:rPr>
          <w:rFonts w:eastAsia="DengXian"/>
        </w:rPr>
        <w:t xml:space="preserve"> and is the initial </w:t>
      </w:r>
      <w:bookmarkStart w:id="71" w:name="MCCQCTEMPBM_00000129"/>
      <w:proofErr w:type="spellStart"/>
      <w:r w:rsidRPr="00506640">
        <w:rPr>
          <w:rFonts w:ascii="Courier New" w:eastAsia="SimSun" w:hAnsi="Courier New" w:cs="Courier New"/>
          <w:bCs/>
          <w:lang w:eastAsia="zh-CN"/>
        </w:rPr>
        <w:t>notFulfilledState</w:t>
      </w:r>
      <w:bookmarkEnd w:id="71"/>
      <w:proofErr w:type="spellEnd"/>
      <w:r w:rsidRPr="00506640">
        <w:rPr>
          <w:rFonts w:eastAsia="DengXian"/>
        </w:rPr>
        <w:t xml:space="preserve"> right after the intent has been received</w:t>
      </w:r>
      <w:r>
        <w:rPr>
          <w:rFonts w:eastAsia="DengXian"/>
        </w:rPr>
        <w:t xml:space="preserve"> and its instance has been created</w:t>
      </w:r>
      <w:r w:rsidRPr="00506640">
        <w:rPr>
          <w:rFonts w:eastAsia="DengXian"/>
        </w:rPr>
        <w:t>.</w:t>
      </w:r>
    </w:p>
    <w:p w14:paraId="7D49FB3B" w14:textId="77777777" w:rsidR="0084235F" w:rsidRPr="00506640" w:rsidRDefault="0084235F" w:rsidP="0084235F">
      <w:pPr>
        <w:pStyle w:val="B1"/>
        <w:rPr>
          <w:rFonts w:eastAsia="DengXian"/>
        </w:rPr>
      </w:pPr>
      <w:bookmarkStart w:id="72" w:name="MCCQCTEMPBM_00000130"/>
      <w:r w:rsidRPr="00506640">
        <w:rPr>
          <w:rFonts w:eastAsia="SimSun"/>
          <w:bCs/>
          <w:lang w:eastAsia="zh-CN"/>
        </w:rPr>
        <w:t>-</w:t>
      </w:r>
      <w:r w:rsidRPr="00506640">
        <w:rPr>
          <w:rFonts w:eastAsia="SimSun"/>
          <w:bCs/>
          <w:lang w:eastAsia="zh-CN"/>
        </w:rPr>
        <w:tab/>
      </w:r>
      <w:r w:rsidRPr="00506640">
        <w:rPr>
          <w:rFonts w:ascii="Courier New" w:eastAsia="SimSun" w:hAnsi="Courier New" w:cs="Courier New"/>
          <w:bCs/>
          <w:lang w:eastAsia="zh-CN"/>
        </w:rPr>
        <w:t>COMPLIANT</w:t>
      </w:r>
      <w:bookmarkEnd w:id="72"/>
      <w:r w:rsidRPr="00506640">
        <w:rPr>
          <w:rFonts w:eastAsia="SimSun"/>
          <w:color w:val="000000"/>
        </w:rPr>
        <w:t>: this is the state after the feasibility check has been run for the intent and the intent</w:t>
      </w:r>
      <w:r>
        <w:rPr>
          <w:rFonts w:eastAsia="SimSun"/>
          <w:color w:val="000000"/>
        </w:rPr>
        <w:t xml:space="preserve"> is</w:t>
      </w:r>
      <w:r w:rsidRPr="00506640">
        <w:rPr>
          <w:rFonts w:eastAsia="SimSun"/>
          <w:color w:val="000000"/>
        </w:rPr>
        <w:t xml:space="preserve"> accepted as being compliant for fulfilment.</w:t>
      </w:r>
    </w:p>
    <w:p w14:paraId="1A381121" w14:textId="77777777" w:rsidR="0084235F" w:rsidRPr="00506640" w:rsidRDefault="0084235F" w:rsidP="0084235F">
      <w:pPr>
        <w:pStyle w:val="B1"/>
        <w:rPr>
          <w:rFonts w:eastAsia="DengXian"/>
        </w:rPr>
      </w:pPr>
      <w:bookmarkStart w:id="73" w:name="MCCQCTEMPBM_00000131"/>
      <w:r w:rsidRPr="00506640">
        <w:rPr>
          <w:rFonts w:eastAsia="SimSun"/>
          <w:bCs/>
          <w:lang w:eastAsia="zh-CN"/>
        </w:rPr>
        <w:t>-</w:t>
      </w:r>
      <w:r w:rsidRPr="00506640">
        <w:rPr>
          <w:rFonts w:eastAsia="SimSun"/>
          <w:bCs/>
          <w:lang w:eastAsia="zh-CN"/>
        </w:rPr>
        <w:tab/>
      </w:r>
      <w:r w:rsidRPr="00506640">
        <w:rPr>
          <w:rFonts w:ascii="Courier New" w:eastAsia="SimSun" w:hAnsi="Courier New" w:cs="Courier New"/>
          <w:bCs/>
          <w:lang w:eastAsia="zh-CN"/>
        </w:rPr>
        <w:t>DEGRADED</w:t>
      </w:r>
      <w:bookmarkEnd w:id="73"/>
      <w:r w:rsidRPr="00506640">
        <w:rPr>
          <w:rFonts w:eastAsia="SimSun"/>
          <w:color w:val="000000"/>
        </w:rPr>
        <w:t>: this is the state if an intent that was previous</w:t>
      </w:r>
      <w:r w:rsidRPr="00506640">
        <w:rPr>
          <w:rFonts w:eastAsia="SimSun" w:hint="eastAsia"/>
          <w:color w:val="000000"/>
        </w:rPr>
        <w:t>ly</w:t>
      </w:r>
      <w:r w:rsidRPr="00506640">
        <w:rPr>
          <w:rFonts w:eastAsia="SimSun"/>
          <w:color w:val="000000"/>
        </w:rPr>
        <w:t xml:space="preserve"> fulfilled </w:t>
      </w:r>
      <w:r w:rsidRPr="00506640">
        <w:rPr>
          <w:color w:val="000000"/>
        </w:rPr>
        <w:t>but after a period of observation it</w:t>
      </w:r>
      <w:r w:rsidRPr="00506640">
        <w:rPr>
          <w:rFonts w:eastAsia="SimSun"/>
          <w:color w:val="000000"/>
        </w:rPr>
        <w:t xml:space="preserve"> is found not be meeting the initially stated requirements.</w:t>
      </w:r>
    </w:p>
    <w:p w14:paraId="73F5DADA" w14:textId="77777777" w:rsidR="0084235F" w:rsidRPr="00506640" w:rsidRDefault="0084235F" w:rsidP="0084235F">
      <w:pPr>
        <w:pStyle w:val="B1"/>
        <w:rPr>
          <w:rFonts w:eastAsia="DengXian"/>
        </w:rPr>
      </w:pPr>
      <w:bookmarkStart w:id="74" w:name="MCCQCTEMPBM_00000132"/>
      <w:r w:rsidRPr="00506640">
        <w:rPr>
          <w:rFonts w:eastAsia="SimSun"/>
          <w:bCs/>
          <w:lang w:eastAsia="zh-CN"/>
        </w:rPr>
        <w:t>-</w:t>
      </w:r>
      <w:r w:rsidRPr="00506640">
        <w:rPr>
          <w:rFonts w:eastAsia="SimSun"/>
          <w:bCs/>
          <w:lang w:eastAsia="zh-CN"/>
        </w:rPr>
        <w:tab/>
      </w:r>
      <w:r w:rsidRPr="00506640">
        <w:rPr>
          <w:rFonts w:ascii="Courier New" w:eastAsia="SimSun" w:hAnsi="Courier New" w:cs="Courier New"/>
          <w:bCs/>
          <w:lang w:eastAsia="zh-CN"/>
        </w:rPr>
        <w:t>SUSPENDED</w:t>
      </w:r>
      <w:bookmarkEnd w:id="74"/>
      <w:r w:rsidRPr="00506640">
        <w:rPr>
          <w:rFonts w:eastAsia="DengXian"/>
        </w:rPr>
        <w:t xml:space="preserve">: this is the state if the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producer </w:t>
      </w:r>
      <w:r>
        <w:rPr>
          <w:rFonts w:eastAsia="DengXian"/>
        </w:rPr>
        <w:t xml:space="preserve">or </w:t>
      </w:r>
      <w:proofErr w:type="spellStart"/>
      <w:r>
        <w:rPr>
          <w:rFonts w:eastAsia="DengXian"/>
        </w:rPr>
        <w:t>MnS</w:t>
      </w:r>
      <w:proofErr w:type="spellEnd"/>
      <w:r>
        <w:rPr>
          <w:rFonts w:eastAsia="DengXian"/>
        </w:rPr>
        <w:t xml:space="preserve"> consumer</w:t>
      </w:r>
      <w:r w:rsidRPr="00506640">
        <w:rPr>
          <w:rFonts w:eastAsia="DengXian"/>
        </w:rPr>
        <w:t xml:space="preserve"> decides to </w:t>
      </w:r>
      <w:r w:rsidRPr="002B0006">
        <w:rPr>
          <w:rFonts w:eastAsia="DengXian"/>
        </w:rPr>
        <w:t>suspe</w:t>
      </w:r>
      <w:r>
        <w:rPr>
          <w:rFonts w:eastAsia="DengXian" w:hint="eastAsia"/>
          <w:lang w:eastAsia="zh-CN"/>
        </w:rPr>
        <w:t>n</w:t>
      </w:r>
      <w:r>
        <w:rPr>
          <w:rFonts w:eastAsia="DengXian"/>
        </w:rPr>
        <w:t>d</w:t>
      </w:r>
      <w:r w:rsidRPr="00506640">
        <w:rPr>
          <w:rFonts w:eastAsia="DengXian"/>
        </w:rPr>
        <w:t xml:space="preserve"> the fulfilment of the intent, expectation or target for whatever reason. This </w:t>
      </w:r>
      <w:bookmarkStart w:id="75" w:name="MCCQCTEMPBM_00000133"/>
      <w:proofErr w:type="spellStart"/>
      <w:r w:rsidRPr="00506640">
        <w:rPr>
          <w:rFonts w:ascii="Courier New" w:eastAsia="SimSun" w:hAnsi="Courier New" w:cs="Courier New"/>
          <w:bCs/>
          <w:lang w:eastAsia="zh-CN"/>
        </w:rPr>
        <w:t>notFulfilledState</w:t>
      </w:r>
      <w:bookmarkEnd w:id="75"/>
      <w:proofErr w:type="spellEnd"/>
      <w:r w:rsidRPr="00506640">
        <w:rPr>
          <w:rFonts w:eastAsia="DengXian"/>
        </w:rPr>
        <w:t xml:space="preserve"> </w:t>
      </w:r>
      <w:r>
        <w:rPr>
          <w:rFonts w:eastAsia="DengXian"/>
        </w:rPr>
        <w:t>shall</w:t>
      </w:r>
      <w:r w:rsidRPr="00506640">
        <w:rPr>
          <w:rFonts w:eastAsia="DengXian"/>
        </w:rPr>
        <w:t xml:space="preserve"> be supported by a reason such as the event(s) that were observed when fulfilment was attempted.</w:t>
      </w:r>
    </w:p>
    <w:p w14:paraId="39D9E26B" w14:textId="77777777" w:rsidR="0084235F" w:rsidRPr="00506640" w:rsidRDefault="0084235F" w:rsidP="0084235F">
      <w:pPr>
        <w:pStyle w:val="B1"/>
        <w:rPr>
          <w:rFonts w:eastAsia="DengXian"/>
        </w:rPr>
      </w:pPr>
      <w:bookmarkStart w:id="76" w:name="MCCQCTEMPBM_00000134"/>
      <w:r w:rsidRPr="00506640">
        <w:rPr>
          <w:rFonts w:eastAsia="SimSun"/>
          <w:bCs/>
          <w:lang w:eastAsia="zh-CN"/>
        </w:rPr>
        <w:t>-</w:t>
      </w:r>
      <w:r w:rsidRPr="00506640">
        <w:rPr>
          <w:rFonts w:eastAsia="SimSun"/>
          <w:bCs/>
          <w:lang w:eastAsia="zh-CN"/>
        </w:rPr>
        <w:tab/>
      </w:r>
      <w:r w:rsidRPr="00506640">
        <w:rPr>
          <w:rFonts w:ascii="Courier New" w:eastAsia="SimSun" w:hAnsi="Courier New" w:cs="Courier New"/>
          <w:bCs/>
          <w:lang w:eastAsia="zh-CN"/>
        </w:rPr>
        <w:t>TERMINATED</w:t>
      </w:r>
      <w:bookmarkEnd w:id="76"/>
      <w:r w:rsidRPr="00506640">
        <w:rPr>
          <w:rFonts w:eastAsia="DengXian"/>
        </w:rPr>
        <w:t xml:space="preserve">: This state is registered if the respective aspect of the intent (i.e. either an expectation, a target or the whole intent) shall not be considered for fulfilment e.g. when an authorized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consumer sends an indication terminating the specific aspect of the intent. For instance, if the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consumer sends an update of the intent in which a particular target is eliminated, then that target shall be marked as </w:t>
      </w:r>
      <w:r w:rsidRPr="00506640">
        <w:rPr>
          <w:rFonts w:ascii="Courier New" w:eastAsia="SimSun" w:hAnsi="Courier New" w:cs="Courier New"/>
          <w:bCs/>
          <w:lang w:eastAsia="zh-CN"/>
        </w:rPr>
        <w:t>"TERMINATED"</w:t>
      </w:r>
      <w:r w:rsidRPr="00506640">
        <w:rPr>
          <w:rFonts w:eastAsia="DengXian"/>
        </w:rPr>
        <w:t>.</w:t>
      </w:r>
    </w:p>
    <w:p w14:paraId="76CFFB35" w14:textId="77777777" w:rsidR="0084235F" w:rsidRPr="00506640" w:rsidRDefault="0084235F" w:rsidP="0084235F">
      <w:pPr>
        <w:pStyle w:val="B1"/>
        <w:rPr>
          <w:rFonts w:eastAsia="DengXian"/>
        </w:rPr>
      </w:pPr>
      <w:bookmarkStart w:id="77" w:name="MCCQCTEMPBM_00000135"/>
      <w:r w:rsidRPr="00506640">
        <w:rPr>
          <w:rFonts w:eastAsia="SimSun"/>
          <w:bCs/>
          <w:lang w:eastAsia="zh-CN"/>
        </w:rPr>
        <w:t>-</w:t>
      </w:r>
      <w:r w:rsidRPr="00506640">
        <w:rPr>
          <w:rFonts w:eastAsia="SimSun"/>
          <w:bCs/>
          <w:lang w:eastAsia="zh-CN"/>
        </w:rPr>
        <w:tab/>
      </w:r>
      <w:r w:rsidRPr="00506640">
        <w:rPr>
          <w:rFonts w:ascii="Courier New" w:eastAsia="SimSun" w:hAnsi="Courier New" w:cs="Courier New"/>
          <w:bCs/>
          <w:lang w:eastAsia="zh-CN"/>
        </w:rPr>
        <w:t>FULFILMENTFAILED</w:t>
      </w:r>
      <w:bookmarkEnd w:id="77"/>
      <w:r w:rsidRPr="00506640">
        <w:rPr>
          <w:rFonts w:eastAsia="DengXian"/>
        </w:rPr>
        <w:t xml:space="preserve">: This is the state when the </w:t>
      </w:r>
      <w:proofErr w:type="spellStart"/>
      <w:r w:rsidRPr="00506640">
        <w:rPr>
          <w:rFonts w:eastAsia="DengXian"/>
        </w:rPr>
        <w:t>MnS</w:t>
      </w:r>
      <w:proofErr w:type="spellEnd"/>
      <w:r w:rsidRPr="00506640">
        <w:rPr>
          <w:rFonts w:eastAsia="DengXian"/>
        </w:rPr>
        <w:t xml:space="preserve"> producer decides that the intent, expectation or target cannot be fulfilled. This state </w:t>
      </w:r>
      <w:r>
        <w:rPr>
          <w:rFonts w:eastAsia="DengXian"/>
        </w:rPr>
        <w:t>shall</w:t>
      </w:r>
      <w:r w:rsidRPr="00506640">
        <w:rPr>
          <w:rFonts w:eastAsia="DengXian"/>
        </w:rPr>
        <w:t xml:space="preserve"> be supported by a reason such as the event(s) that were observed when fulfilment was attempted.</w:t>
      </w:r>
    </w:p>
    <w:p w14:paraId="23E52661" w14:textId="77777777" w:rsidR="0084235F" w:rsidRPr="00506640" w:rsidRDefault="0084235F" w:rsidP="0084235F">
      <w:pPr>
        <w:rPr>
          <w:rFonts w:eastAsia="DengXian"/>
        </w:rPr>
      </w:pPr>
      <w:r w:rsidRPr="00506640">
        <w:rPr>
          <w:rFonts w:eastAsia="DengXian"/>
        </w:rPr>
        <w:t xml:space="preserve">For some scenarios (in particular for the </w:t>
      </w:r>
      <w:bookmarkStart w:id="78" w:name="MCCQCTEMPBM_00000136"/>
      <w:proofErr w:type="spellStart"/>
      <w:r w:rsidRPr="00506640">
        <w:rPr>
          <w:rFonts w:ascii="Courier New" w:eastAsia="SimSun" w:hAnsi="Courier New" w:cs="Courier New"/>
          <w:bCs/>
          <w:sz w:val="18"/>
          <w:lang w:eastAsia="zh-CN"/>
        </w:rPr>
        <w:t>notFulfilledState</w:t>
      </w:r>
      <w:proofErr w:type="spellEnd"/>
      <w:r>
        <w:rPr>
          <w:rFonts w:ascii="Courier New" w:eastAsia="SimSun" w:hAnsi="Courier New" w:cs="Courier New"/>
          <w:bCs/>
          <w:sz w:val="18"/>
          <w:lang w:eastAsia="zh-CN"/>
        </w:rPr>
        <w:t xml:space="preserve"> </w:t>
      </w:r>
      <w:r w:rsidRPr="00F61FE1">
        <w:rPr>
          <w:rFonts w:eastAsia="DengXian"/>
        </w:rPr>
        <w:t xml:space="preserve">with value </w:t>
      </w:r>
      <w:r w:rsidRPr="00506640">
        <w:rPr>
          <w:rFonts w:ascii="Courier New" w:eastAsia="SimSun" w:hAnsi="Courier New" w:cs="Courier New"/>
          <w:bCs/>
          <w:lang w:eastAsia="zh-CN"/>
        </w:rPr>
        <w:t>"DEGRADED"</w:t>
      </w:r>
      <w:r w:rsidRPr="00506640">
        <w:rPr>
          <w:rFonts w:eastAsia="DengXian"/>
        </w:rPr>
        <w:t>,</w:t>
      </w:r>
      <w:r>
        <w:rPr>
          <w:rFonts w:eastAsia="DengXian"/>
        </w:rPr>
        <w:t xml:space="preserve"> </w:t>
      </w:r>
      <w:r w:rsidRPr="00506640">
        <w:rPr>
          <w:rFonts w:ascii="Courier New" w:eastAsia="SimSun" w:hAnsi="Courier New" w:cs="Courier New"/>
          <w:bCs/>
          <w:lang w:eastAsia="zh-CN"/>
        </w:rPr>
        <w:t>“TERMINATED"</w:t>
      </w:r>
      <w:r>
        <w:rPr>
          <w:rFonts w:eastAsia="DengXian"/>
        </w:rPr>
        <w:t xml:space="preserve">, </w:t>
      </w:r>
      <w:r w:rsidRPr="00506640">
        <w:rPr>
          <w:rFonts w:ascii="Courier New" w:eastAsia="SimSun" w:hAnsi="Courier New" w:cs="Courier New"/>
          <w:bCs/>
          <w:lang w:eastAsia="zh-CN"/>
        </w:rPr>
        <w:t>"SUSPENDED"</w:t>
      </w:r>
      <w:bookmarkEnd w:id="78"/>
      <w:r w:rsidRPr="00506640">
        <w:rPr>
          <w:rFonts w:eastAsia="DengXian"/>
        </w:rPr>
        <w:t xml:space="preserve"> and "</w:t>
      </w:r>
      <w:bookmarkStart w:id="79" w:name="MCCQCTEMPBM_00000137"/>
      <w:r w:rsidRPr="00506640">
        <w:rPr>
          <w:rFonts w:ascii="Courier New" w:eastAsia="SimSun" w:hAnsi="Courier New" w:cs="Courier New"/>
          <w:bCs/>
          <w:lang w:eastAsia="zh-CN"/>
        </w:rPr>
        <w:t>FULFILMENTFAILED</w:t>
      </w:r>
      <w:bookmarkEnd w:id="79"/>
      <w:r w:rsidRPr="00506640">
        <w:rPr>
          <w:rFonts w:eastAsia="DengXian"/>
        </w:rPr>
        <w:t xml:space="preserve">"), the </w:t>
      </w:r>
      <w:bookmarkStart w:id="80" w:name="MCCQCTEMPBM_00000139"/>
      <w:proofErr w:type="spellStart"/>
      <w:r w:rsidRPr="00506640">
        <w:rPr>
          <w:rFonts w:ascii="Courier New" w:eastAsia="SimSun" w:hAnsi="Courier New" w:cs="Courier New"/>
          <w:bCs/>
          <w:sz w:val="18"/>
          <w:lang w:eastAsia="zh-CN"/>
        </w:rPr>
        <w:t>notFulfilledState</w:t>
      </w:r>
      <w:bookmarkEnd w:id="80"/>
      <w:proofErr w:type="spellEnd"/>
      <w:r w:rsidRPr="00506640">
        <w:rPr>
          <w:rFonts w:eastAsia="DengXian"/>
        </w:rPr>
        <w:t xml:space="preserve"> should be supported by extra information describing or related to the state. This extra information is recorded into the </w:t>
      </w:r>
      <w:bookmarkStart w:id="81" w:name="MCCQCTEMPBM_00000140"/>
      <w:proofErr w:type="spellStart"/>
      <w:r w:rsidRPr="00506640">
        <w:rPr>
          <w:rFonts w:ascii="Courier New" w:eastAsia="SimSun" w:hAnsi="Courier New" w:cs="Courier New"/>
          <w:bCs/>
          <w:sz w:val="18"/>
          <w:lang w:eastAsia="zh-CN"/>
        </w:rPr>
        <w:t>notFulfilledReasons</w:t>
      </w:r>
      <w:bookmarkEnd w:id="81"/>
      <w:proofErr w:type="spellEnd"/>
      <w:r w:rsidRPr="00506640">
        <w:rPr>
          <w:rFonts w:eastAsia="DengXian"/>
        </w:rPr>
        <w:t xml:space="preserve"> field.</w:t>
      </w:r>
    </w:p>
    <w:p w14:paraId="28FE101C" w14:textId="77777777" w:rsidR="0084235F" w:rsidRPr="00506640" w:rsidRDefault="0084235F" w:rsidP="0084235F">
      <w:pPr>
        <w:pStyle w:val="Heading6"/>
        <w:rPr>
          <w:rFonts w:eastAsia="SimSun"/>
          <w:lang w:eastAsia="zh-CN"/>
        </w:rPr>
      </w:pPr>
      <w:bookmarkStart w:id="82" w:name="_Toc178169114"/>
      <w:r w:rsidRPr="00506640">
        <w:rPr>
          <w:rFonts w:eastAsia="SimSun"/>
          <w:lang w:eastAsia="zh-CN"/>
        </w:rPr>
        <w:t>6.2.1.3.</w:t>
      </w:r>
      <w:r>
        <w:rPr>
          <w:rFonts w:eastAsia="SimSun"/>
          <w:lang w:eastAsia="zh-CN"/>
        </w:rPr>
        <w:t>5</w:t>
      </w:r>
      <w:r w:rsidRPr="00506640">
        <w:rPr>
          <w:rFonts w:eastAsia="SimSun"/>
          <w:lang w:eastAsia="zh-CN"/>
        </w:rPr>
        <w:t>.2</w:t>
      </w:r>
      <w:r w:rsidRPr="00506640">
        <w:rPr>
          <w:rFonts w:eastAsia="SimSun"/>
          <w:lang w:eastAsia="zh-CN"/>
        </w:rPr>
        <w:tab/>
        <w:t>Attributes</w:t>
      </w:r>
      <w:bookmarkEnd w:id="82"/>
    </w:p>
    <w:p w14:paraId="35BCD6D8" w14:textId="77777777" w:rsidR="0084235F" w:rsidRPr="00506640" w:rsidRDefault="0084235F" w:rsidP="0084235F">
      <w:pPr>
        <w:rPr>
          <w:rFonts w:eastAsia="DengXian"/>
        </w:rPr>
      </w:pPr>
      <w:bookmarkStart w:id="83" w:name="MCCQCTEMPBM_00000162"/>
      <w:r w:rsidRPr="00506640">
        <w:rPr>
          <w:rFonts w:eastAsia="DengXian"/>
        </w:rPr>
        <w:t xml:space="preserve">The </w:t>
      </w:r>
      <w:bookmarkStart w:id="84" w:name="MCCQCTEMPBM_00000141"/>
      <w:proofErr w:type="spellStart"/>
      <w:r w:rsidRPr="00506640">
        <w:rPr>
          <w:rFonts w:ascii="Courier New" w:eastAsia="SimSun" w:hAnsi="Courier New" w:cs="Courier New"/>
          <w:sz w:val="22"/>
          <w:lang w:eastAsia="zh-CN"/>
        </w:rPr>
        <w:t>FulfilmentInfo</w:t>
      </w:r>
      <w:proofErr w:type="spellEnd"/>
      <w:r w:rsidRPr="00506640">
        <w:rPr>
          <w:rFonts w:ascii="Courier New" w:eastAsia="SimSun" w:hAnsi="Courier New" w:cs="Courier New"/>
          <w:sz w:val="22"/>
          <w:lang w:eastAsia="zh-CN"/>
        </w:rPr>
        <w:t xml:space="preserve"> </w:t>
      </w:r>
      <w:bookmarkEnd w:id="84"/>
      <w:r w:rsidRPr="00506640">
        <w:rPr>
          <w:rFonts w:eastAsia="DengXian"/>
        </w:rPr>
        <w:t>includes the following attributes.</w:t>
      </w:r>
    </w:p>
    <w:p w14:paraId="288AD9B0" w14:textId="77777777" w:rsidR="0084235F" w:rsidRPr="00506640" w:rsidRDefault="0084235F" w:rsidP="0084235F">
      <w:pPr>
        <w:pStyle w:val="TH"/>
        <w:rPr>
          <w:rFonts w:eastAsia="DengXian"/>
        </w:rPr>
      </w:pPr>
      <w:r w:rsidRPr="00506640">
        <w:rPr>
          <w:rFonts w:eastAsia="DengXian"/>
        </w:rPr>
        <w:t>Table 6.2.1.3.</w:t>
      </w:r>
      <w:r>
        <w:rPr>
          <w:rFonts w:eastAsia="DengXian"/>
        </w:rPr>
        <w:t>5</w:t>
      </w:r>
      <w:r w:rsidRPr="00506640">
        <w:rPr>
          <w:rFonts w:eastAsia="DengXian"/>
        </w:rPr>
        <w:t>.2-1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30"/>
        <w:gridCol w:w="1701"/>
        <w:gridCol w:w="1287"/>
        <w:gridCol w:w="1134"/>
        <w:gridCol w:w="1134"/>
        <w:gridCol w:w="1321"/>
      </w:tblGrid>
      <w:tr w:rsidR="0084235F" w:rsidRPr="00506640" w14:paraId="3FA26569" w14:textId="77777777" w:rsidTr="00F174F1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83"/>
          <w:p w14:paraId="71CDF7C5" w14:textId="77777777" w:rsidR="0084235F" w:rsidRPr="00506640" w:rsidRDefault="0084235F" w:rsidP="00F174F1">
            <w:pPr>
              <w:pStyle w:val="TAH"/>
            </w:pPr>
            <w:r w:rsidRPr="00506640">
              <w:rPr>
                <w:rFonts w:eastAsia="SimSun"/>
              </w:rP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A741AC" w14:textId="77777777" w:rsidR="0084235F" w:rsidRPr="00506640" w:rsidRDefault="0084235F" w:rsidP="00F174F1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C8F15C2" w14:textId="77777777" w:rsidR="0084235F" w:rsidRPr="00506640" w:rsidRDefault="0084235F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isReadable</w:t>
            </w:r>
            <w:proofErr w:type="spellEnd"/>
            <w:r w:rsidRPr="00506640">
              <w:rPr>
                <w:rFonts w:eastAsia="SimSu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842AF1C" w14:textId="77777777" w:rsidR="0084235F" w:rsidRPr="00506640" w:rsidRDefault="0084235F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14493EC" w14:textId="77777777" w:rsidR="0084235F" w:rsidRPr="00506640" w:rsidRDefault="0084235F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EEB9AE7" w14:textId="77777777" w:rsidR="0084235F" w:rsidRPr="00506640" w:rsidRDefault="0084235F" w:rsidP="00F174F1">
            <w:pPr>
              <w:pStyle w:val="TAH"/>
              <w:rPr>
                <w:rFonts w:eastAsia="SimSun"/>
              </w:rPr>
            </w:pPr>
            <w:proofErr w:type="spellStart"/>
            <w:r w:rsidRPr="00506640">
              <w:rPr>
                <w:rFonts w:eastAsia="SimSun"/>
              </w:rPr>
              <w:t>isNotifyable</w:t>
            </w:r>
            <w:proofErr w:type="spellEnd"/>
          </w:p>
        </w:tc>
      </w:tr>
      <w:tr w:rsidR="0084235F" w:rsidRPr="00506640" w14:paraId="109EF4AC" w14:textId="77777777" w:rsidTr="00F174F1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950A6" w14:textId="77777777" w:rsidR="0084235F" w:rsidRPr="00506640" w:rsidRDefault="0084235F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bCs/>
                <w:sz w:val="18"/>
                <w:lang w:eastAsia="zh-CN"/>
              </w:rPr>
            </w:pPr>
            <w:bookmarkStart w:id="85" w:name="MCCQCTEMPBM_00000142"/>
            <w:proofErr w:type="spellStart"/>
            <w:r w:rsidRPr="00506640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fulfilmentStatus</w:t>
            </w:r>
            <w:bookmarkEnd w:id="85"/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7D289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94B0A0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48E8AE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2D1B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5319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</w:rPr>
              <w:t>T</w:t>
            </w:r>
          </w:p>
        </w:tc>
      </w:tr>
      <w:tr w:rsidR="0084235F" w:rsidRPr="00506640" w14:paraId="5C6009C8" w14:textId="77777777" w:rsidTr="00F174F1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3770" w14:textId="77777777" w:rsidR="0084235F" w:rsidRPr="00506640" w:rsidRDefault="0084235F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bCs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notFulfilledState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8C12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06640">
              <w:rPr>
                <w:rFonts w:ascii="Arial" w:eastAsia="SimSun" w:hAnsi="Arial" w:cs="Arial"/>
                <w:sz w:val="18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DE53D8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06640">
              <w:rPr>
                <w:rFonts w:ascii="Arial" w:eastAsia="SimSun" w:hAnsi="Arial" w:cs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438658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06640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C7FE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06640">
              <w:rPr>
                <w:rFonts w:ascii="Arial" w:eastAsia="SimSun" w:hAnsi="Arial" w:cs="Arial"/>
                <w:sz w:val="18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635F0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506640">
              <w:rPr>
                <w:rFonts w:ascii="Arial" w:eastAsia="SimSun" w:hAnsi="Arial" w:cs="Arial"/>
                <w:sz w:val="18"/>
              </w:rPr>
              <w:t>T</w:t>
            </w:r>
          </w:p>
        </w:tc>
      </w:tr>
      <w:tr w:rsidR="0084235F" w:rsidRPr="00506640" w14:paraId="6D5914E6" w14:textId="77777777" w:rsidTr="00F174F1">
        <w:trPr>
          <w:cantSplit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3670" w14:textId="77777777" w:rsidR="0084235F" w:rsidRPr="00506640" w:rsidRDefault="0084235F" w:rsidP="00F174F1">
            <w:pPr>
              <w:keepNext/>
              <w:keepLines/>
              <w:spacing w:after="0"/>
              <w:ind w:right="318"/>
              <w:rPr>
                <w:rFonts w:ascii="Courier New" w:eastAsia="SimSun" w:hAnsi="Courier New" w:cs="Courier New"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notFulfilledReasons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95F65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  <w:lang w:eastAsia="zh-CN"/>
              </w:rPr>
              <w:t>CO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9781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2CC5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539D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83E7" w14:textId="77777777" w:rsidR="0084235F" w:rsidRPr="00506640" w:rsidRDefault="0084235F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506640"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</w:tbl>
    <w:p w14:paraId="0D83AF8C" w14:textId="77777777" w:rsidR="0084235F" w:rsidRPr="00506640" w:rsidRDefault="0084235F" w:rsidP="0084235F">
      <w:pPr>
        <w:rPr>
          <w:rFonts w:eastAsia="DengXian"/>
        </w:rPr>
      </w:pPr>
    </w:p>
    <w:p w14:paraId="0FF2483B" w14:textId="77777777" w:rsidR="0084235F" w:rsidRPr="00506640" w:rsidRDefault="0084235F" w:rsidP="0084235F">
      <w:pPr>
        <w:pStyle w:val="Heading6"/>
        <w:rPr>
          <w:lang w:eastAsia="zh-CN"/>
        </w:rPr>
      </w:pPr>
      <w:bookmarkStart w:id="86" w:name="_Toc178169115"/>
      <w:r w:rsidRPr="00506640">
        <w:rPr>
          <w:rFonts w:eastAsia="SimSun"/>
          <w:lang w:eastAsia="zh-CN"/>
        </w:rPr>
        <w:lastRenderedPageBreak/>
        <w:t>6.2.1.3.</w:t>
      </w:r>
      <w:r>
        <w:rPr>
          <w:rFonts w:eastAsia="SimSun"/>
          <w:lang w:eastAsia="zh-CN"/>
        </w:rPr>
        <w:t>5</w:t>
      </w:r>
      <w:r w:rsidRPr="00506640">
        <w:rPr>
          <w:rFonts w:eastAsia="SimSun"/>
          <w:lang w:eastAsia="zh-CN"/>
        </w:rPr>
        <w:t>.3</w:t>
      </w:r>
      <w:r w:rsidRPr="00506640">
        <w:rPr>
          <w:rFonts w:eastAsia="SimSun"/>
          <w:lang w:eastAsia="zh-CN"/>
        </w:rPr>
        <w:tab/>
        <w:t>Attribute constraints</w:t>
      </w:r>
      <w:bookmarkEnd w:id="86"/>
    </w:p>
    <w:p w14:paraId="5CC9C604" w14:textId="77777777" w:rsidR="0084235F" w:rsidRPr="00506640" w:rsidRDefault="0084235F" w:rsidP="0084235F">
      <w:pPr>
        <w:pStyle w:val="TH"/>
        <w:rPr>
          <w:rFonts w:eastAsiaTheme="minorEastAsia"/>
          <w:lang w:eastAsia="zh-CN"/>
        </w:rPr>
      </w:pPr>
      <w:bookmarkStart w:id="87" w:name="MCCQCTEMPBM_00000163"/>
      <w:r w:rsidRPr="00506640">
        <w:rPr>
          <w:rFonts w:eastAsiaTheme="minorEastAsia"/>
          <w:lang w:eastAsia="zh-CN"/>
        </w:rPr>
        <w:t>Table 6.2.1.3.</w:t>
      </w:r>
      <w:r>
        <w:rPr>
          <w:rFonts w:eastAsiaTheme="minorEastAsia"/>
          <w:lang w:eastAsia="zh-CN"/>
        </w:rPr>
        <w:t>5</w:t>
      </w:r>
      <w:r w:rsidRPr="00506640">
        <w:rPr>
          <w:rFonts w:eastAsiaTheme="minorEastAsia"/>
          <w:lang w:eastAsia="zh-CN"/>
        </w:rPr>
        <w:t>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46"/>
        <w:gridCol w:w="7083"/>
      </w:tblGrid>
      <w:tr w:rsidR="0084235F" w:rsidRPr="00506640" w14:paraId="64F2A5DB" w14:textId="77777777" w:rsidTr="00F174F1">
        <w:trPr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bookmarkEnd w:id="87"/>
          <w:p w14:paraId="43BE6557" w14:textId="77777777" w:rsidR="0084235F" w:rsidRPr="00506640" w:rsidRDefault="0084235F" w:rsidP="00F174F1">
            <w:pPr>
              <w:pStyle w:val="TAH"/>
            </w:pPr>
            <w:r w:rsidRPr="00506640">
              <w:rPr>
                <w:rFonts w:eastAsia="SimSun"/>
              </w:rPr>
              <w:t>Name</w:t>
            </w:r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4284EE" w14:textId="77777777" w:rsidR="0084235F" w:rsidRPr="00506640" w:rsidRDefault="0084235F" w:rsidP="00F174F1">
            <w:pPr>
              <w:pStyle w:val="TAH"/>
              <w:rPr>
                <w:rFonts w:eastAsia="SimSun"/>
              </w:rPr>
            </w:pPr>
            <w:r w:rsidRPr="00506640">
              <w:rPr>
                <w:rFonts w:eastAsia="SimSun"/>
              </w:rPr>
              <w:t>Definition</w:t>
            </w:r>
          </w:p>
        </w:tc>
      </w:tr>
      <w:tr w:rsidR="0084235F" w:rsidRPr="00506640" w14:paraId="421B511D" w14:textId="77777777" w:rsidTr="00F174F1">
        <w:trPr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A517" w14:textId="77777777" w:rsidR="0084235F" w:rsidRPr="00506640" w:rsidDel="00FA4480" w:rsidRDefault="0084235F" w:rsidP="00F174F1">
            <w:pPr>
              <w:keepNext/>
              <w:keepLines/>
              <w:spacing w:after="0"/>
              <w:rPr>
                <w:del w:id="88" w:author="Eoin1" w:date="2024-10-01T15:36:00Z"/>
                <w:rFonts w:ascii="Arial" w:eastAsia="SimSun" w:hAnsi="Arial"/>
                <w:sz w:val="18"/>
              </w:rPr>
            </w:pPr>
            <w:bookmarkStart w:id="89" w:name="MCCQCTEMPBM_00000143"/>
            <w:proofErr w:type="spellStart"/>
            <w:r w:rsidRPr="00506640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notFulfilledState</w:t>
            </w:r>
            <w:proofErr w:type="spellEnd"/>
            <w:del w:id="90" w:author="Eoin1" w:date="2024-10-01T15:36:00Z">
              <w:r w:rsidRPr="00506640" w:rsidDel="00FA4480">
                <w:rPr>
                  <w:rFonts w:ascii="Arial" w:eastAsia="SimSun" w:hAnsi="Arial"/>
                  <w:sz w:val="18"/>
                </w:rPr>
                <w:delText xml:space="preserve"> </w:delText>
              </w:r>
            </w:del>
          </w:p>
          <w:p w14:paraId="44B737BA" w14:textId="77777777" w:rsidR="0084235F" w:rsidRPr="00506640" w:rsidRDefault="0084235F" w:rsidP="00F174F1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91" w:author="Eoin1" w:date="2024-10-01T15:36:00Z">
              <w:r w:rsidRPr="00506640" w:rsidDel="00FA4480">
                <w:rPr>
                  <w:rFonts w:ascii="Arial" w:eastAsia="SimSun" w:hAnsi="Arial"/>
                  <w:sz w:val="18"/>
                </w:rPr>
                <w:delText>Support Qualifier</w:delText>
              </w:r>
            </w:del>
            <w:bookmarkEnd w:id="89"/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A247" w14:textId="77777777" w:rsidR="0084235F" w:rsidRPr="00506640" w:rsidRDefault="0084235F" w:rsidP="00F174F1">
            <w:pPr>
              <w:spacing w:after="0"/>
              <w:rPr>
                <w:rFonts w:eastAsia="SimSun"/>
                <w:sz w:val="18"/>
                <w:szCs w:val="18"/>
                <w:lang w:eastAsia="de-DE"/>
              </w:rPr>
            </w:pPr>
            <w:r w:rsidRPr="00506640">
              <w:rPr>
                <w:rFonts w:ascii="Arial" w:eastAsia="SimSun" w:hAnsi="Arial" w:cs="Arial"/>
                <w:sz w:val="18"/>
                <w:szCs w:val="18"/>
              </w:rPr>
              <w:t xml:space="preserve">Condition: </w:t>
            </w:r>
            <w:r w:rsidRPr="0050664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when </w:t>
            </w:r>
            <w:proofErr w:type="spellStart"/>
            <w:r w:rsidRPr="00506640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FulfilmentInfo</w:t>
            </w:r>
            <w:proofErr w:type="spellEnd"/>
            <w:r w:rsidRPr="0050664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is implemented for </w:t>
            </w:r>
            <w:proofErr w:type="spellStart"/>
            <w:r w:rsidRPr="00506640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IntentFulfilmentInfo</w:t>
            </w:r>
            <w:proofErr w:type="spellEnd"/>
            <w:r w:rsidRPr="00506640"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</w:p>
        </w:tc>
      </w:tr>
      <w:tr w:rsidR="0084235F" w:rsidRPr="00506640" w14:paraId="4D7FD6ED" w14:textId="77777777" w:rsidTr="00F174F1">
        <w:trPr>
          <w:jc w:val="center"/>
        </w:trPr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39EC7" w14:textId="77777777" w:rsidR="0084235F" w:rsidRPr="00506640" w:rsidDel="001B31B0" w:rsidRDefault="0084235F" w:rsidP="00F174F1">
            <w:pPr>
              <w:keepNext/>
              <w:keepLines/>
              <w:spacing w:after="0"/>
              <w:rPr>
                <w:del w:id="92" w:author="Eoin1" w:date="2024-10-01T15:36:00Z"/>
                <w:rFonts w:ascii="Courier New" w:eastAsia="SimSun" w:hAnsi="Courier New" w:cs="Courier New"/>
                <w:bCs/>
                <w:sz w:val="18"/>
                <w:lang w:eastAsia="zh-CN"/>
              </w:rPr>
            </w:pPr>
            <w:proofErr w:type="spellStart"/>
            <w:r w:rsidRPr="00506640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notFulfilledReasons</w:t>
            </w:r>
            <w:proofErr w:type="spellEnd"/>
          </w:p>
          <w:p w14:paraId="7EEEF894" w14:textId="77777777" w:rsidR="0084235F" w:rsidRPr="00506640" w:rsidRDefault="0084235F" w:rsidP="00F174F1">
            <w:pPr>
              <w:keepNext/>
              <w:keepLines/>
              <w:spacing w:after="0"/>
              <w:rPr>
                <w:rFonts w:ascii="Courier New" w:eastAsia="SimSun" w:hAnsi="Courier New" w:cs="Courier New"/>
                <w:bCs/>
                <w:sz w:val="18"/>
                <w:lang w:eastAsia="zh-CN"/>
              </w:rPr>
            </w:pPr>
            <w:del w:id="93" w:author="Eoin1" w:date="2024-10-01T15:36:00Z">
              <w:r w:rsidRPr="00506640" w:rsidDel="001B31B0">
                <w:rPr>
                  <w:rFonts w:ascii="Arial" w:eastAsia="SimSun" w:hAnsi="Arial"/>
                  <w:sz w:val="18"/>
                </w:rPr>
                <w:delText>Support Qualifier</w:delText>
              </w:r>
            </w:del>
          </w:p>
        </w:tc>
        <w:tc>
          <w:tcPr>
            <w:tcW w:w="3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4020" w14:textId="77777777" w:rsidR="0084235F" w:rsidRPr="00506640" w:rsidRDefault="0084235F" w:rsidP="00F174F1">
            <w:pPr>
              <w:spacing w:after="0"/>
              <w:rPr>
                <w:rFonts w:eastAsia="SimSun"/>
                <w:sz w:val="18"/>
                <w:szCs w:val="18"/>
              </w:rPr>
            </w:pPr>
            <w:r w:rsidRPr="00506640">
              <w:rPr>
                <w:rFonts w:ascii="Arial" w:eastAsia="SimSun" w:hAnsi="Arial" w:cs="Arial"/>
                <w:sz w:val="18"/>
                <w:szCs w:val="18"/>
              </w:rPr>
              <w:t xml:space="preserve">Condition: </w:t>
            </w:r>
            <w:r w:rsidRPr="00506640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when </w:t>
            </w:r>
            <w:proofErr w:type="spellStart"/>
            <w:r w:rsidRPr="00506640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FulfilmentInfo</w:t>
            </w:r>
            <w:proofErr w:type="spellEnd"/>
            <w:r w:rsidRPr="00506640" w:rsidDel="009058C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r w:rsidRPr="00506640">
              <w:rPr>
                <w:rFonts w:ascii="Arial" w:eastAsia="SimSun" w:hAnsi="Arial" w:cs="Arial"/>
                <w:sz w:val="18"/>
                <w:szCs w:val="18"/>
                <w:lang w:eastAsia="zh-CN"/>
              </w:rPr>
              <w:t>is implemented for</w:t>
            </w:r>
            <w:r w:rsidRPr="00506640">
              <w:rPr>
                <w:rFonts w:ascii="Arial" w:eastAsia="SimSun" w:hAnsi="Arial" w:cs="Arial"/>
                <w:color w:val="ED7D31"/>
              </w:rPr>
              <w:t xml:space="preserve"> </w:t>
            </w:r>
            <w:proofErr w:type="spellStart"/>
            <w:r w:rsidRPr="00506640">
              <w:rPr>
                <w:rFonts w:ascii="Courier New" w:eastAsia="SimSun" w:hAnsi="Courier New" w:cs="Courier New"/>
                <w:bCs/>
                <w:sz w:val="18"/>
                <w:lang w:eastAsia="zh-CN"/>
              </w:rPr>
              <w:t>IntentFulfilmentInfo</w:t>
            </w:r>
            <w:proofErr w:type="spellEnd"/>
            <w:r w:rsidRPr="00506640">
              <w:rPr>
                <w:rFonts w:eastAsia="SimSun"/>
                <w:sz w:val="18"/>
                <w:szCs w:val="18"/>
                <w:lang w:eastAsia="zh-CN"/>
              </w:rPr>
              <w:t xml:space="preserve"> </w:t>
            </w:r>
          </w:p>
        </w:tc>
      </w:tr>
    </w:tbl>
    <w:p w14:paraId="3C6530FE" w14:textId="77777777" w:rsidR="0084235F" w:rsidRDefault="0084235F" w:rsidP="0084235F">
      <w:pPr>
        <w:rPr>
          <w:rFonts w:eastAsia="Courier New"/>
          <w:lang w:eastAsia="zh-CN"/>
        </w:rPr>
      </w:pPr>
    </w:p>
    <w:p w14:paraId="11155386" w14:textId="77777777" w:rsidR="0084235F" w:rsidRPr="0011620D" w:rsidRDefault="0084235F" w:rsidP="0084235F">
      <w:pPr>
        <w:pStyle w:val="Heading6"/>
      </w:pPr>
      <w:bookmarkStart w:id="94" w:name="_Toc178169116"/>
      <w:r>
        <w:t>6.2.1.3.5.4</w:t>
      </w:r>
      <w:r w:rsidRPr="0011620D">
        <w:tab/>
        <w:t>Notifications</w:t>
      </w:r>
      <w:bookmarkEnd w:id="94"/>
    </w:p>
    <w:p w14:paraId="7A31E796" w14:textId="77777777" w:rsidR="0084235F" w:rsidRDefault="0084235F" w:rsidP="0084235F">
      <w:pPr>
        <w:rPr>
          <w:lang w:eastAsia="zh-CN"/>
        </w:rPr>
      </w:pPr>
      <w:r w:rsidRPr="0011620D">
        <w:t xml:space="preserve">The notifications specified for the IOC using this </w:t>
      </w:r>
      <w:r w:rsidRPr="0011620D">
        <w:rPr>
          <w:lang w:eastAsia="zh-CN"/>
        </w:rPr>
        <w:t>&lt;&lt;</w:t>
      </w:r>
      <w:proofErr w:type="spellStart"/>
      <w:r w:rsidRPr="0011620D">
        <w:rPr>
          <w:lang w:eastAsia="zh-CN"/>
        </w:rPr>
        <w:t>dataType</w:t>
      </w:r>
      <w:proofErr w:type="spellEnd"/>
      <w:r w:rsidRPr="0011620D">
        <w:rPr>
          <w:lang w:eastAsia="zh-CN"/>
        </w:rPr>
        <w:t>&gt;&gt; for its attribute(s), shall be applicable.</w:t>
      </w:r>
    </w:p>
    <w:p w14:paraId="0EDD0EA0" w14:textId="77777777" w:rsidR="00870378" w:rsidRDefault="00870378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378" w14:paraId="7BAF4C96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659FC6" w14:textId="77777777" w:rsidR="00870378" w:rsidRDefault="00870378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259E5FE" w14:textId="77777777" w:rsidR="00D90CBA" w:rsidRDefault="00D90CBA" w:rsidP="00D90CBA">
      <w:pPr>
        <w:pStyle w:val="Heading5"/>
        <w:rPr>
          <w:rFonts w:eastAsia="SimSun"/>
          <w:lang w:eastAsia="zh-CN"/>
        </w:rPr>
      </w:pPr>
      <w:bookmarkStart w:id="95" w:name="_Toc178169129"/>
      <w:r w:rsidRPr="00506640">
        <w:rPr>
          <w:rFonts w:eastAsia="SimSun"/>
        </w:rPr>
        <w:t>6.2.1.3.</w:t>
      </w:r>
      <w:r>
        <w:rPr>
          <w:rFonts w:eastAsia="SimSun"/>
          <w:lang w:eastAsia="zh-CN"/>
        </w:rPr>
        <w:t>9</w:t>
      </w:r>
      <w:r w:rsidRPr="00506640">
        <w:rPr>
          <w:rFonts w:eastAsia="SimSun"/>
        </w:rPr>
        <w:tab/>
      </w:r>
      <w:proofErr w:type="spellStart"/>
      <w:r>
        <w:rPr>
          <w:rFonts w:eastAsia="SimSun"/>
        </w:rPr>
        <w:t>Intent</w:t>
      </w:r>
      <w:r>
        <w:rPr>
          <w:rFonts w:eastAsia="SimSun" w:hint="eastAsia"/>
          <w:lang w:eastAsia="zh-CN"/>
        </w:rPr>
        <w:t>Conflict</w:t>
      </w:r>
      <w:r>
        <w:rPr>
          <w:rFonts w:eastAsia="SimSun"/>
          <w:lang w:eastAsia="zh-CN"/>
        </w:rPr>
        <w:t>Report</w:t>
      </w:r>
      <w:proofErr w:type="spellEnd"/>
      <w:r w:rsidRPr="00506640">
        <w:rPr>
          <w:rFonts w:eastAsia="SimSun"/>
          <w:lang w:eastAsia="zh-CN"/>
        </w:rPr>
        <w:t xml:space="preserve"> &lt;&lt; </w:t>
      </w:r>
      <w:proofErr w:type="spellStart"/>
      <w:r w:rsidRPr="00506640">
        <w:rPr>
          <w:rFonts w:eastAsia="SimSun"/>
          <w:lang w:eastAsia="zh-CN"/>
        </w:rPr>
        <w:t>dataType</w:t>
      </w:r>
      <w:proofErr w:type="spellEnd"/>
      <w:r w:rsidRPr="00506640">
        <w:rPr>
          <w:rFonts w:eastAsia="SimSun"/>
          <w:lang w:eastAsia="zh-CN"/>
        </w:rPr>
        <w:t xml:space="preserve"> &gt;&gt;</w:t>
      </w:r>
      <w:bookmarkEnd w:id="95"/>
    </w:p>
    <w:p w14:paraId="5DD92035" w14:textId="77777777" w:rsidR="00D90CBA" w:rsidRPr="00506640" w:rsidRDefault="00D90CBA" w:rsidP="00D90CBA">
      <w:pPr>
        <w:pStyle w:val="Heading6"/>
        <w:rPr>
          <w:lang w:eastAsia="zh-CN"/>
        </w:rPr>
      </w:pPr>
      <w:bookmarkStart w:id="96" w:name="_Toc178169130"/>
      <w:r w:rsidRPr="00506640">
        <w:rPr>
          <w:lang w:eastAsia="zh-CN"/>
        </w:rPr>
        <w:t>6.2.1.3.</w:t>
      </w:r>
      <w:r>
        <w:rPr>
          <w:lang w:eastAsia="zh-CN"/>
        </w:rPr>
        <w:t>9</w:t>
      </w:r>
      <w:r w:rsidRPr="00506640">
        <w:rPr>
          <w:lang w:eastAsia="zh-CN"/>
        </w:rPr>
        <w:t>.1</w:t>
      </w:r>
      <w:r w:rsidRPr="00506640">
        <w:rPr>
          <w:lang w:eastAsia="zh-CN"/>
        </w:rPr>
        <w:tab/>
        <w:t>Definition</w:t>
      </w:r>
      <w:bookmarkEnd w:id="96"/>
    </w:p>
    <w:p w14:paraId="6DB57069" w14:textId="77777777" w:rsidR="00D90CBA" w:rsidRDefault="00D90CBA" w:rsidP="00D90CBA">
      <w:pPr>
        <w:rPr>
          <w:rFonts w:eastAsia="SimSun"/>
          <w:lang w:eastAsia="zh-CN"/>
        </w:rPr>
      </w:pPr>
      <w:proofErr w:type="spellStart"/>
      <w:r>
        <w:rPr>
          <w:rFonts w:ascii="Courier New" w:eastAsia="SimSun" w:hAnsi="Courier New" w:cs="Courier New"/>
          <w:lang w:eastAsia="zh-CN"/>
        </w:rPr>
        <w:t>Intent</w:t>
      </w:r>
      <w:r w:rsidRPr="0050051F">
        <w:rPr>
          <w:rFonts w:ascii="Courier New" w:eastAsia="SimSun" w:hAnsi="Courier New" w:cs="Courier New"/>
          <w:lang w:eastAsia="zh-CN"/>
        </w:rPr>
        <w:t>Conflict</w:t>
      </w:r>
      <w:r>
        <w:rPr>
          <w:rFonts w:ascii="Courier New" w:hAnsi="Courier New" w:cs="Courier New"/>
          <w:lang w:eastAsia="zh-CN"/>
        </w:rPr>
        <w:t>Report</w:t>
      </w:r>
      <w:proofErr w:type="spellEnd"/>
      <w:r>
        <w:rPr>
          <w:rFonts w:eastAsia="SimSun"/>
          <w:lang w:eastAsia="zh-CN"/>
        </w:rPr>
        <w:t xml:space="preserve"> &lt;&lt;</w:t>
      </w:r>
      <w:proofErr w:type="spellStart"/>
      <w:r>
        <w:rPr>
          <w:rFonts w:eastAsia="SimSun"/>
          <w:lang w:eastAsia="zh-CN"/>
        </w:rPr>
        <w:t>dataType</w:t>
      </w:r>
      <w:proofErr w:type="spellEnd"/>
      <w:r>
        <w:rPr>
          <w:rFonts w:eastAsia="SimSun"/>
          <w:lang w:eastAsia="zh-CN"/>
        </w:rPr>
        <w:t xml:space="preserve">&gt;&gt; represents the conflict information for the detected conflict. </w:t>
      </w:r>
    </w:p>
    <w:p w14:paraId="64A66035" w14:textId="77777777" w:rsidR="00D90CBA" w:rsidRDefault="00D90CBA" w:rsidP="00D90CBA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a conflict is detected, the </w:t>
      </w:r>
      <w:proofErr w:type="spellStart"/>
      <w:r>
        <w:rPr>
          <w:rFonts w:eastAsia="SimSun"/>
          <w:lang w:eastAsia="zh-CN"/>
        </w:rPr>
        <w:t>MnS</w:t>
      </w:r>
      <w:proofErr w:type="spellEnd"/>
      <w:r>
        <w:rPr>
          <w:rFonts w:eastAsia="SimSun"/>
          <w:lang w:eastAsia="zh-CN"/>
        </w:rPr>
        <w:t xml:space="preserve"> producer will configure the value of attributes of </w:t>
      </w:r>
      <w:proofErr w:type="spellStart"/>
      <w:r w:rsidRPr="00CF1916">
        <w:rPr>
          <w:rFonts w:eastAsia="SimSun"/>
          <w:lang w:eastAsia="zh-CN"/>
        </w:rPr>
        <w:t>IntentConflictReport</w:t>
      </w:r>
      <w:proofErr w:type="spellEnd"/>
      <w:r>
        <w:rPr>
          <w:rFonts w:eastAsia="SimSun"/>
          <w:lang w:eastAsia="zh-CN"/>
        </w:rPr>
        <w:t xml:space="preserve"> and notify the </w:t>
      </w:r>
      <w:proofErr w:type="spellStart"/>
      <w:r>
        <w:rPr>
          <w:rFonts w:eastAsia="SimSun"/>
          <w:lang w:eastAsia="zh-CN"/>
        </w:rPr>
        <w:t>MnS</w:t>
      </w:r>
      <w:proofErr w:type="spellEnd"/>
      <w:r>
        <w:rPr>
          <w:rFonts w:eastAsia="SimSun"/>
          <w:lang w:eastAsia="zh-CN"/>
        </w:rPr>
        <w:t xml:space="preserve"> consumer about the conflict, indicating the intent, intent expectation or expectation target which give rise to the conflict.</w:t>
      </w:r>
      <w:r w:rsidRPr="00C4528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The value of </w:t>
      </w:r>
      <w:proofErr w:type="spellStart"/>
      <w:r>
        <w:rPr>
          <w:rFonts w:eastAsia="SimSun"/>
          <w:lang w:eastAsia="zh-CN"/>
        </w:rPr>
        <w:t>r</w:t>
      </w:r>
      <w:r w:rsidRPr="008A7D44">
        <w:rPr>
          <w:rFonts w:eastAsia="SimSun"/>
          <w:lang w:eastAsia="zh-CN"/>
        </w:rPr>
        <w:t>ecommended</w:t>
      </w:r>
      <w:r>
        <w:rPr>
          <w:rFonts w:eastAsia="SimSun"/>
          <w:lang w:eastAsia="zh-CN"/>
        </w:rPr>
        <w:t>S</w:t>
      </w:r>
      <w:r w:rsidRPr="008A7D44">
        <w:rPr>
          <w:rFonts w:eastAsia="SimSun"/>
          <w:lang w:eastAsia="zh-CN"/>
        </w:rPr>
        <w:t>olutions</w:t>
      </w:r>
      <w:proofErr w:type="spellEnd"/>
      <w:r w:rsidRPr="008A7D44">
        <w:rPr>
          <w:rFonts w:eastAsia="SimSun"/>
          <w:lang w:eastAsia="zh-CN"/>
        </w:rPr>
        <w:t xml:space="preserve"> may be </w:t>
      </w:r>
      <w:r>
        <w:rPr>
          <w:rFonts w:eastAsia="SimSun"/>
          <w:lang w:eastAsia="zh-CN"/>
        </w:rPr>
        <w:t xml:space="preserve">configured by </w:t>
      </w:r>
      <w:proofErr w:type="spellStart"/>
      <w:r>
        <w:rPr>
          <w:rFonts w:eastAsia="SimSun"/>
          <w:lang w:eastAsia="zh-CN"/>
        </w:rPr>
        <w:t>MnS</w:t>
      </w:r>
      <w:proofErr w:type="spellEnd"/>
      <w:r>
        <w:rPr>
          <w:rFonts w:eastAsia="SimSun"/>
          <w:lang w:eastAsia="zh-CN"/>
        </w:rPr>
        <w:t xml:space="preserve"> producer and notified to </w:t>
      </w:r>
      <w:proofErr w:type="spellStart"/>
      <w:r w:rsidRPr="008A7D44">
        <w:rPr>
          <w:rFonts w:eastAsia="SimSun"/>
          <w:lang w:eastAsia="zh-CN"/>
        </w:rPr>
        <w:t>MnS</w:t>
      </w:r>
      <w:proofErr w:type="spellEnd"/>
      <w:r w:rsidRPr="008A7D44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c</w:t>
      </w:r>
      <w:r w:rsidRPr="008A7D44">
        <w:rPr>
          <w:rFonts w:eastAsia="SimSun"/>
          <w:lang w:eastAsia="zh-CN"/>
        </w:rPr>
        <w:t>onsumer</w:t>
      </w:r>
      <w:r>
        <w:rPr>
          <w:rFonts w:eastAsia="SimSun"/>
          <w:lang w:eastAsia="zh-CN"/>
        </w:rPr>
        <w:t>.</w:t>
      </w:r>
    </w:p>
    <w:p w14:paraId="5DC5B907" w14:textId="77777777" w:rsidR="00D90CBA" w:rsidRDefault="00D90CBA" w:rsidP="00D90CBA">
      <w:pPr>
        <w:pStyle w:val="Heading6"/>
        <w:rPr>
          <w:lang w:eastAsia="zh-CN"/>
        </w:rPr>
      </w:pPr>
      <w:bookmarkStart w:id="97" w:name="_Toc178169131"/>
      <w:r w:rsidRPr="00506640">
        <w:rPr>
          <w:lang w:eastAsia="zh-CN"/>
        </w:rPr>
        <w:t>6.2.1.3.</w:t>
      </w:r>
      <w:r>
        <w:rPr>
          <w:lang w:eastAsia="zh-CN"/>
        </w:rPr>
        <w:t>9</w:t>
      </w:r>
      <w:r w:rsidRPr="00506640">
        <w:rPr>
          <w:lang w:eastAsia="zh-CN"/>
        </w:rPr>
        <w:t>.2</w:t>
      </w:r>
      <w:r w:rsidRPr="00506640">
        <w:rPr>
          <w:lang w:eastAsia="zh-CN"/>
        </w:rPr>
        <w:tab/>
        <w:t>Attributes</w:t>
      </w:r>
      <w:bookmarkEnd w:id="97"/>
    </w:p>
    <w:p w14:paraId="05583157" w14:textId="77777777" w:rsidR="00D90CBA" w:rsidRPr="00F13EC6" w:rsidRDefault="00D90CBA" w:rsidP="00D90CBA">
      <w:pPr>
        <w:rPr>
          <w:rFonts w:eastAsia="Courier New"/>
        </w:rPr>
      </w:pPr>
      <w:r w:rsidRPr="00506640">
        <w:rPr>
          <w:rFonts w:eastAsia="Courier New"/>
        </w:rPr>
        <w:t xml:space="preserve">The </w:t>
      </w:r>
      <w:proofErr w:type="spellStart"/>
      <w:r w:rsidRPr="00E0281D">
        <w:rPr>
          <w:rFonts w:ascii="Courier New" w:hAnsi="Courier New" w:cs="Courier New"/>
          <w:lang w:eastAsia="zh-CN"/>
        </w:rPr>
        <w:t>Intent</w:t>
      </w:r>
      <w:r>
        <w:rPr>
          <w:rFonts w:ascii="Courier New" w:hAnsi="Courier New" w:cs="Courier New"/>
          <w:lang w:eastAsia="zh-CN"/>
        </w:rPr>
        <w:t>ConflictReport</w:t>
      </w:r>
      <w:proofErr w:type="spellEnd"/>
      <w:r>
        <w:rPr>
          <w:rFonts w:ascii="Liberation Sans" w:eastAsia="Courier New" w:hAnsi="Liberation Sans" w:cs="Liberation Sans"/>
          <w:lang w:eastAsia="zh-CN"/>
        </w:rPr>
        <w:t xml:space="preserve"> </w:t>
      </w:r>
      <w:r w:rsidRPr="00506640">
        <w:rPr>
          <w:rFonts w:eastAsia="Courier New"/>
        </w:rPr>
        <w:t>includes the following attributes.</w:t>
      </w:r>
    </w:p>
    <w:p w14:paraId="23698A62" w14:textId="77777777" w:rsidR="00D90CBA" w:rsidRPr="003401AC" w:rsidRDefault="00D90CBA" w:rsidP="00D90CBA">
      <w:pPr>
        <w:jc w:val="center"/>
        <w:rPr>
          <w:rFonts w:ascii="Arial" w:eastAsia="Courier New" w:hAnsi="Arial"/>
          <w:b/>
        </w:rPr>
      </w:pPr>
      <w:r w:rsidRPr="003401AC">
        <w:rPr>
          <w:rFonts w:ascii="Arial" w:eastAsia="Courier New" w:hAnsi="Arial"/>
          <w:b/>
        </w:rPr>
        <w:t>Table 6.2.1.3</w:t>
      </w:r>
      <w:r>
        <w:rPr>
          <w:rFonts w:ascii="Arial" w:eastAsia="Courier New" w:hAnsi="Arial"/>
          <w:b/>
        </w:rPr>
        <w:t>.9</w:t>
      </w:r>
      <w:r w:rsidRPr="003401AC">
        <w:rPr>
          <w:rFonts w:ascii="Arial" w:eastAsia="Courier New" w:hAnsi="Arial"/>
          <w:b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689"/>
        <w:gridCol w:w="1842"/>
        <w:gridCol w:w="1287"/>
        <w:gridCol w:w="1134"/>
        <w:gridCol w:w="1134"/>
        <w:gridCol w:w="1321"/>
      </w:tblGrid>
      <w:tr w:rsidR="00D90CBA" w:rsidRPr="00506640" w14:paraId="66F3AFE5" w14:textId="77777777" w:rsidTr="00F174F1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2EE98C9" w14:textId="77777777" w:rsidR="00D90CBA" w:rsidRPr="00506640" w:rsidRDefault="00D90CBA" w:rsidP="00F174F1">
            <w:pPr>
              <w:pStyle w:val="TAH"/>
            </w:pPr>
            <w:r w:rsidRPr="00506640">
              <w:rPr>
                <w:rFonts w:eastAsia="SimSun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6681FED" w14:textId="77777777" w:rsidR="00D90CBA" w:rsidRPr="00506640" w:rsidRDefault="00D90CBA" w:rsidP="00F174F1">
            <w:pPr>
              <w:pStyle w:val="TAH"/>
            </w:pPr>
            <w:r w:rsidRPr="00506640">
              <w:rPr>
                <w:rFonts w:eastAsia="SimSun"/>
              </w:rP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39D96D2" w14:textId="77777777" w:rsidR="00D90CBA" w:rsidRPr="00506640" w:rsidRDefault="00D90CBA" w:rsidP="00F174F1">
            <w:pPr>
              <w:pStyle w:val="TAH"/>
            </w:pPr>
            <w:proofErr w:type="spellStart"/>
            <w:r w:rsidRPr="00506640">
              <w:rPr>
                <w:rFonts w:eastAsia="SimSun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AFDA51" w14:textId="77777777" w:rsidR="00D90CBA" w:rsidRPr="00506640" w:rsidRDefault="00D90CBA" w:rsidP="00F174F1">
            <w:pPr>
              <w:pStyle w:val="TAH"/>
            </w:pPr>
            <w:proofErr w:type="spellStart"/>
            <w:r w:rsidRPr="00506640">
              <w:rPr>
                <w:rFonts w:eastAsia="SimSun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8574212" w14:textId="77777777" w:rsidR="00D90CBA" w:rsidRPr="00506640" w:rsidRDefault="00D90CBA" w:rsidP="00F174F1">
            <w:pPr>
              <w:pStyle w:val="TAH"/>
            </w:pPr>
            <w:proofErr w:type="spellStart"/>
            <w:r w:rsidRPr="00506640">
              <w:rPr>
                <w:rFonts w:eastAsia="SimSun"/>
              </w:rP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68E94EA" w14:textId="77777777" w:rsidR="00D90CBA" w:rsidRPr="00506640" w:rsidRDefault="00D90CBA" w:rsidP="00F174F1">
            <w:pPr>
              <w:pStyle w:val="TAH"/>
            </w:pPr>
            <w:proofErr w:type="spellStart"/>
            <w:r w:rsidRPr="00506640">
              <w:rPr>
                <w:rFonts w:eastAsia="SimSun"/>
              </w:rPr>
              <w:t>isNotifyable</w:t>
            </w:r>
            <w:proofErr w:type="spellEnd"/>
          </w:p>
        </w:tc>
      </w:tr>
      <w:tr w:rsidR="00D90CBA" w:rsidRPr="00506640" w14:paraId="473DF121" w14:textId="77777777" w:rsidTr="00F174F1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DAFCAB2" w14:textId="77777777" w:rsidR="00D90CBA" w:rsidRPr="00506640" w:rsidRDefault="00D90CBA" w:rsidP="00F174F1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onflictId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BFFD4B9" w14:textId="77777777" w:rsidR="00D90CBA" w:rsidRPr="00506640" w:rsidRDefault="00D90CBA" w:rsidP="00F174F1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</w:tcPr>
          <w:p w14:paraId="309090AE" w14:textId="77777777" w:rsidR="00D90CBA" w:rsidRPr="00506640" w:rsidRDefault="00D90CBA" w:rsidP="00F174F1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</w:tcPr>
          <w:p w14:paraId="350B2406" w14:textId="77777777" w:rsidR="00D90CBA" w:rsidRPr="00506640" w:rsidRDefault="00D90CBA" w:rsidP="00F174F1">
            <w:pPr>
              <w:pStyle w:val="TAH"/>
              <w:rPr>
                <w:rFonts w:eastAsia="SimSun"/>
              </w:rPr>
            </w:pPr>
            <w:r>
              <w:rPr>
                <w:rFonts w:eastAsia="SimSun" w:cs="Arial" w:hint="eastAsia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771D898" w14:textId="77777777" w:rsidR="00D90CBA" w:rsidRPr="00506640" w:rsidRDefault="00D90CBA" w:rsidP="00F174F1">
            <w:pPr>
              <w:pStyle w:val="TAH"/>
              <w:rPr>
                <w:rFonts w:eastAsia="SimSun"/>
              </w:rPr>
            </w:pPr>
            <w:r>
              <w:rPr>
                <w:rFonts w:eastAsia="SimSun" w:cs="Arial"/>
                <w:lang w:eastAsia="zh-CN"/>
              </w:rPr>
              <w:t>T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58EED9A" w14:textId="77777777" w:rsidR="00D90CBA" w:rsidRPr="00506640" w:rsidRDefault="00D90CBA" w:rsidP="00F174F1">
            <w:pPr>
              <w:pStyle w:val="TAH"/>
              <w:rPr>
                <w:rFonts w:eastAsia="SimSun"/>
              </w:rPr>
            </w:pPr>
            <w:r>
              <w:rPr>
                <w:rFonts w:eastAsia="SimSun" w:cs="Arial"/>
                <w:lang w:eastAsia="zh-CN"/>
              </w:rPr>
              <w:t>T</w:t>
            </w:r>
          </w:p>
        </w:tc>
      </w:tr>
      <w:tr w:rsidR="00D90CBA" w:rsidRPr="00506640" w14:paraId="0B795FE7" w14:textId="77777777" w:rsidTr="00F174F1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6411" w14:textId="77777777" w:rsidR="00D90CBA" w:rsidRPr="00CB3052" w:rsidRDefault="00D90CBA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onflictType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BB4B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A34DAEC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BF9628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5146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D4FA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D90CBA" w:rsidRPr="00506640" w14:paraId="119582FB" w14:textId="77777777" w:rsidTr="00F174F1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D5AB" w14:textId="77777777" w:rsidR="00D90CBA" w:rsidRPr="00CB3052" w:rsidRDefault="00D90CBA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conflictingIntent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D629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B1E950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509D2B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653E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E7A6" w14:textId="77777777" w:rsidR="00D90CBA" w:rsidRPr="00506640" w:rsidRDefault="00D90CBA" w:rsidP="00F174F1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D90CBA" w:rsidRPr="00506640" w14:paraId="17635BC9" w14:textId="77777777" w:rsidTr="00F174F1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8917" w14:textId="77777777" w:rsidR="00D90CBA" w:rsidRDefault="00D90CBA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onflictingExpectation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00CA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0F929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36113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52C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38B4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D90CBA" w:rsidRPr="00506640" w14:paraId="5C41FE9C" w14:textId="77777777" w:rsidTr="00F174F1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F460" w14:textId="77777777" w:rsidR="00D90CBA" w:rsidRDefault="00D90CBA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onflictingTarget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F637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C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F59908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FCCE40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614F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21D7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T</w:t>
            </w:r>
          </w:p>
        </w:tc>
      </w:tr>
      <w:tr w:rsidR="00D90CBA" w:rsidRPr="00506640" w14:paraId="62B0A7D2" w14:textId="77777777" w:rsidTr="00F174F1">
        <w:trPr>
          <w:cantSplit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87C7" w14:textId="77777777" w:rsidR="00D90CBA" w:rsidRDefault="00D90CBA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r</w:t>
            </w:r>
            <w:r>
              <w:rPr>
                <w:rFonts w:ascii="Courier New" w:hAnsi="Courier New" w:cs="Courier New"/>
                <w:sz w:val="18"/>
                <w:lang w:eastAsia="zh-CN"/>
              </w:rPr>
              <w:t>ecommendedSolutions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C6B9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9E4A34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159B3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A56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44B5" w14:textId="77777777" w:rsidR="00D90CBA" w:rsidRDefault="00D90CBA" w:rsidP="00F174F1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</w:p>
        </w:tc>
      </w:tr>
    </w:tbl>
    <w:p w14:paraId="2E231BDA" w14:textId="77777777" w:rsidR="00D90CBA" w:rsidRDefault="00D90CBA" w:rsidP="00D90CBA">
      <w:pPr>
        <w:rPr>
          <w:rFonts w:eastAsia="SimSun"/>
          <w:lang w:eastAsia="zh-CN"/>
        </w:rPr>
      </w:pPr>
    </w:p>
    <w:p w14:paraId="13F037A4" w14:textId="77777777" w:rsidR="00D90CBA" w:rsidRPr="00506640" w:rsidRDefault="00D90CBA" w:rsidP="00D90CBA">
      <w:pPr>
        <w:pStyle w:val="Heading6"/>
        <w:rPr>
          <w:lang w:eastAsia="zh-CN"/>
        </w:rPr>
      </w:pPr>
      <w:bookmarkStart w:id="98" w:name="_Toc178169132"/>
      <w:r w:rsidRPr="00506640">
        <w:rPr>
          <w:lang w:eastAsia="zh-CN"/>
        </w:rPr>
        <w:t>6.2.1.</w:t>
      </w:r>
      <w:r>
        <w:rPr>
          <w:lang w:eastAsia="zh-CN"/>
        </w:rPr>
        <w:t>3.9</w:t>
      </w:r>
      <w:r w:rsidRPr="00506640">
        <w:rPr>
          <w:lang w:eastAsia="zh-CN"/>
        </w:rPr>
        <w:t>.3</w:t>
      </w:r>
      <w:r w:rsidRPr="00506640">
        <w:rPr>
          <w:lang w:eastAsia="zh-CN"/>
        </w:rPr>
        <w:tab/>
        <w:t>Attribute constraints</w:t>
      </w:r>
      <w:bookmarkEnd w:id="9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88"/>
        <w:gridCol w:w="6941"/>
      </w:tblGrid>
      <w:tr w:rsidR="00D90CBA" w:rsidRPr="00506640" w14:paraId="48F62AEE" w14:textId="77777777" w:rsidTr="00F174F1">
        <w:trPr>
          <w:trHeight w:val="416"/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933FF6" w14:textId="77777777" w:rsidR="00D90CBA" w:rsidRPr="00506640" w:rsidRDefault="00D90CBA" w:rsidP="00F174F1">
            <w:pPr>
              <w:pStyle w:val="TAH"/>
            </w:pPr>
            <w:r w:rsidRPr="00506640">
              <w:t>Name</w:t>
            </w:r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096862" w14:textId="77777777" w:rsidR="00D90CBA" w:rsidRPr="00506640" w:rsidRDefault="00D90CBA" w:rsidP="00F174F1">
            <w:pPr>
              <w:pStyle w:val="TAH"/>
            </w:pPr>
            <w:r w:rsidRPr="00506640">
              <w:t>Definition</w:t>
            </w:r>
          </w:p>
        </w:tc>
      </w:tr>
      <w:tr w:rsidR="00D90CBA" w:rsidRPr="00506640" w14:paraId="7EFFB977" w14:textId="77777777" w:rsidTr="00F174F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BBB3" w14:textId="77777777" w:rsidR="00D90CBA" w:rsidDel="001B31B0" w:rsidRDefault="00D90CBA" w:rsidP="00F174F1">
            <w:pPr>
              <w:pStyle w:val="TAL"/>
              <w:rPr>
                <w:del w:id="99" w:author="Eoin1" w:date="2024-10-01T15:37:00Z"/>
                <w:rFonts w:ascii="Courier New" w:hAnsi="Courier New" w:cs="Courier New"/>
                <w:lang w:eastAsia="zh-CN"/>
              </w:rPr>
            </w:pPr>
            <w:proofErr w:type="spellStart"/>
            <w:r w:rsidRPr="00EF267C">
              <w:rPr>
                <w:rFonts w:ascii="Courier New" w:hAnsi="Courier New" w:cs="Courier New"/>
                <w:lang w:eastAsia="zh-CN"/>
              </w:rPr>
              <w:t>conflictingIntent</w:t>
            </w:r>
            <w:proofErr w:type="spellEnd"/>
          </w:p>
          <w:p w14:paraId="0A028BE9" w14:textId="77777777" w:rsidR="00D90CBA" w:rsidRPr="00F0691B" w:rsidRDefault="00D90CBA" w:rsidP="00F174F1">
            <w:pPr>
              <w:rPr>
                <w:sz w:val="18"/>
                <w:szCs w:val="18"/>
              </w:rPr>
            </w:pPr>
            <w:del w:id="100" w:author="Eoin1" w:date="2024-10-01T15:37:00Z">
              <w:r w:rsidRPr="00F0691B" w:rsidDel="001B31B0">
                <w:rPr>
                  <w:rFonts w:ascii="Arial" w:eastAsia="Courier New" w:hAnsi="Arial"/>
                  <w:sz w:val="18"/>
                  <w:szCs w:val="18"/>
                </w:rPr>
                <w:delText xml:space="preserve">Support Qualifier </w:delText>
              </w:r>
            </w:del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20DE" w14:textId="77777777" w:rsidR="00D90CBA" w:rsidRPr="00506640" w:rsidRDefault="00D90CBA" w:rsidP="00F174F1">
            <w:pPr>
              <w:pStyle w:val="TAL"/>
              <w:rPr>
                <w:lang w:eastAsia="de-DE"/>
              </w:rPr>
            </w:pPr>
            <w:r w:rsidRPr="00506640">
              <w:t xml:space="preserve">Condition: </w:t>
            </w:r>
            <w:r>
              <w:t xml:space="preserve">This will be present if the value of </w:t>
            </w:r>
            <w:proofErr w:type="spellStart"/>
            <w:r>
              <w:t>conflictType</w:t>
            </w:r>
            <w:proofErr w:type="spellEnd"/>
            <w:r>
              <w:t xml:space="preserve"> is </w:t>
            </w:r>
            <w:r>
              <w:rPr>
                <w:rFonts w:eastAsia="Courier New"/>
              </w:rPr>
              <w:t>INTENT_CONFLICT</w:t>
            </w:r>
          </w:p>
        </w:tc>
      </w:tr>
      <w:tr w:rsidR="00D90CBA" w:rsidRPr="00506640" w14:paraId="2D1129EB" w14:textId="77777777" w:rsidTr="00F174F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AFBBF" w14:textId="77777777" w:rsidR="00D90CBA" w:rsidDel="00317324" w:rsidRDefault="00D90CBA" w:rsidP="00F174F1">
            <w:pPr>
              <w:pStyle w:val="TAL"/>
              <w:rPr>
                <w:del w:id="101" w:author="Eoin1" w:date="2024-10-01T15:37:00Z"/>
                <w:rFonts w:ascii="Courier New" w:hAnsi="Courier New" w:cs="Courier New"/>
                <w:lang w:eastAsia="zh-CN"/>
              </w:rPr>
            </w:pPr>
            <w:proofErr w:type="spellStart"/>
            <w:r w:rsidRPr="00EF267C">
              <w:rPr>
                <w:rFonts w:ascii="Courier New" w:hAnsi="Courier New" w:cs="Courier New"/>
                <w:lang w:eastAsia="zh-CN"/>
              </w:rPr>
              <w:t>conflictingExpectation</w:t>
            </w:r>
            <w:proofErr w:type="spellEnd"/>
          </w:p>
          <w:p w14:paraId="1018AF6C" w14:textId="77777777" w:rsidR="00D90CBA" w:rsidRPr="00506640" w:rsidRDefault="00D90CBA" w:rsidP="00F174F1">
            <w:pPr>
              <w:pStyle w:val="TAL"/>
            </w:pPr>
            <w:del w:id="102" w:author="Eoin1" w:date="2024-10-01T15:37:00Z">
              <w:r w:rsidRPr="00F0691B" w:rsidDel="00317324">
                <w:rPr>
                  <w:rFonts w:eastAsia="Courier New"/>
                  <w:szCs w:val="18"/>
                </w:rPr>
                <w:delText>Support Qualifier</w:delText>
              </w:r>
            </w:del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7E54" w14:textId="77777777" w:rsidR="00D90CBA" w:rsidRPr="00506640" w:rsidRDefault="00D90CBA" w:rsidP="00F174F1">
            <w:pPr>
              <w:pStyle w:val="TAL"/>
            </w:pPr>
            <w:r w:rsidRPr="00506640">
              <w:t xml:space="preserve">Condition: </w:t>
            </w:r>
            <w:r>
              <w:t xml:space="preserve">This will be present if the value of </w:t>
            </w:r>
            <w:proofErr w:type="spellStart"/>
            <w:r>
              <w:t>conflictType</w:t>
            </w:r>
            <w:proofErr w:type="spellEnd"/>
            <w:r>
              <w:t xml:space="preserve"> is </w:t>
            </w:r>
            <w:r>
              <w:rPr>
                <w:rFonts w:eastAsia="Courier New"/>
              </w:rPr>
              <w:t>EXPECTATION_CONFLICT</w:t>
            </w:r>
          </w:p>
        </w:tc>
      </w:tr>
      <w:tr w:rsidR="00D90CBA" w:rsidRPr="00506640" w14:paraId="0CD4A4BE" w14:textId="77777777" w:rsidTr="00F174F1">
        <w:trPr>
          <w:jc w:val="center"/>
        </w:trPr>
        <w:tc>
          <w:tcPr>
            <w:tcW w:w="1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E834" w14:textId="77777777" w:rsidR="00D90CBA" w:rsidDel="00317324" w:rsidRDefault="00D90CBA" w:rsidP="00F174F1">
            <w:pPr>
              <w:pStyle w:val="TAL"/>
              <w:rPr>
                <w:del w:id="103" w:author="Eoin1" w:date="2024-10-01T15:37:00Z"/>
                <w:rFonts w:cs="Courier New"/>
              </w:rPr>
            </w:pPr>
            <w:proofErr w:type="spellStart"/>
            <w:r w:rsidRPr="00EF267C">
              <w:rPr>
                <w:rFonts w:ascii="Courier New" w:hAnsi="Courier New" w:cs="Courier New"/>
                <w:lang w:eastAsia="zh-CN"/>
              </w:rPr>
              <w:t>conflictingTarget</w:t>
            </w:r>
            <w:proofErr w:type="spellEnd"/>
          </w:p>
          <w:p w14:paraId="40B5BF79" w14:textId="77777777" w:rsidR="00D90CBA" w:rsidRPr="00506640" w:rsidRDefault="00D90CBA" w:rsidP="00F174F1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04" w:author="Eoin1" w:date="2024-10-01T15:37:00Z">
              <w:r w:rsidRPr="00F0691B" w:rsidDel="00317324">
                <w:rPr>
                  <w:rFonts w:eastAsia="Courier New"/>
                  <w:szCs w:val="18"/>
                </w:rPr>
                <w:delText>Support Qualifier</w:delText>
              </w:r>
            </w:del>
          </w:p>
        </w:tc>
        <w:tc>
          <w:tcPr>
            <w:tcW w:w="3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61B9" w14:textId="77777777" w:rsidR="00D90CBA" w:rsidRPr="00506640" w:rsidRDefault="00D90CBA" w:rsidP="00F174F1">
            <w:pPr>
              <w:pStyle w:val="TAL"/>
              <w:rPr>
                <w:lang w:eastAsia="zh-CN"/>
              </w:rPr>
            </w:pPr>
            <w:r w:rsidRPr="00506640">
              <w:t xml:space="preserve">Condition: </w:t>
            </w:r>
            <w:r>
              <w:t xml:space="preserve">This will be present if the value of </w:t>
            </w:r>
            <w:proofErr w:type="spellStart"/>
            <w:r>
              <w:t>conflictType</w:t>
            </w:r>
            <w:proofErr w:type="spellEnd"/>
            <w:r>
              <w:t xml:space="preserve"> is </w:t>
            </w:r>
            <w:r>
              <w:rPr>
                <w:rFonts w:eastAsia="Courier New"/>
              </w:rPr>
              <w:t>TARGET_CONFLICT</w:t>
            </w:r>
          </w:p>
        </w:tc>
      </w:tr>
    </w:tbl>
    <w:p w14:paraId="68E214E4" w14:textId="77777777" w:rsidR="00F03425" w:rsidRDefault="00F03425" w:rsidP="00F03425">
      <w:pPr>
        <w:rPr>
          <w:lang w:eastAsia="zh-CN"/>
        </w:rPr>
      </w:pPr>
    </w:p>
    <w:p w14:paraId="7689B582" w14:textId="77777777" w:rsidR="00A72A11" w:rsidRDefault="00A72A11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378" w14:paraId="55114E63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EACEEE" w14:textId="77777777" w:rsidR="00870378" w:rsidRDefault="00870378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2BCC13FC" w14:textId="77777777" w:rsidR="005D76DE" w:rsidRDefault="005D76DE" w:rsidP="005D76DE">
      <w:pPr>
        <w:pStyle w:val="Heading5"/>
        <w:rPr>
          <w:noProof/>
          <w:lang w:eastAsia="zh-CN"/>
        </w:rPr>
      </w:pPr>
      <w:bookmarkStart w:id="105" w:name="_Toc178169141"/>
      <w:r>
        <w:rPr>
          <w:rFonts w:hint="eastAsia"/>
          <w:noProof/>
          <w:lang w:eastAsia="zh-CN"/>
        </w:rPr>
        <w:lastRenderedPageBreak/>
        <w:t>6</w:t>
      </w:r>
      <w:r>
        <w:rPr>
          <w:noProof/>
          <w:lang w:eastAsia="zh-CN"/>
        </w:rPr>
        <w:t>.2.1.3.12</w:t>
      </w:r>
      <w:r>
        <w:rPr>
          <w:noProof/>
          <w:lang w:eastAsia="zh-CN"/>
        </w:rPr>
        <w:tab/>
        <w:t>ValueRangeType&lt;&lt;choice&gt;&gt;</w:t>
      </w:r>
      <w:bookmarkEnd w:id="105"/>
    </w:p>
    <w:p w14:paraId="4F27739A" w14:textId="77777777" w:rsidR="005D76DE" w:rsidRDefault="005D76DE" w:rsidP="005D76DE">
      <w:pPr>
        <w:pStyle w:val="Heading6"/>
        <w:rPr>
          <w:noProof/>
          <w:lang w:eastAsia="zh-CN"/>
        </w:rPr>
      </w:pPr>
      <w:bookmarkStart w:id="106" w:name="_Toc178169142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.2.1.3.12.1</w:t>
      </w:r>
      <w:r>
        <w:rPr>
          <w:noProof/>
          <w:lang w:eastAsia="zh-CN"/>
        </w:rPr>
        <w:tab/>
        <w:t>Definition</w:t>
      </w:r>
      <w:bookmarkEnd w:id="106"/>
    </w:p>
    <w:p w14:paraId="378AB89B" w14:textId="77777777" w:rsidR="005D76DE" w:rsidRDefault="005D76DE" w:rsidP="005D76DE">
      <w:pPr>
        <w:jc w:val="both"/>
        <w:rPr>
          <w:noProof/>
          <w:lang w:eastAsia="zh-CN"/>
        </w:rPr>
      </w:pPr>
      <w:r>
        <w:rPr>
          <w:noProof/>
          <w:lang w:eastAsia="zh-CN"/>
        </w:rPr>
        <w:t xml:space="preserve">This &lt;&lt;choice&gt;&gt; defines the data type for value of the </w:t>
      </w:r>
      <w:r w:rsidRPr="00803ED4">
        <w:rPr>
          <w:rFonts w:eastAsia="Courier New"/>
        </w:rPr>
        <w:t>"</w:t>
      </w:r>
      <w:proofErr w:type="spellStart"/>
      <w:r w:rsidRPr="00506640">
        <w:rPr>
          <w:rFonts w:ascii="Courier New" w:eastAsia="Courier New" w:hAnsi="Courier New" w:cs="Courier New"/>
          <w:szCs w:val="18"/>
          <w:lang w:eastAsia="zh-CN"/>
        </w:rPr>
        <w:t>targetValueRange</w:t>
      </w:r>
      <w:proofErr w:type="spellEnd"/>
      <w:r w:rsidRPr="00803ED4">
        <w:rPr>
          <w:rFonts w:eastAsia="Courier New"/>
        </w:rPr>
        <w:t>"</w:t>
      </w:r>
      <w:r>
        <w:rPr>
          <w:rFonts w:eastAsia="Courier New"/>
        </w:rPr>
        <w:t xml:space="preserve"> and </w:t>
      </w:r>
      <w:r w:rsidRPr="00803ED4">
        <w:rPr>
          <w:rFonts w:eastAsia="Courier New"/>
        </w:rPr>
        <w:t>"</w:t>
      </w:r>
      <w:proofErr w:type="spellStart"/>
      <w:r w:rsidRPr="00506640">
        <w:rPr>
          <w:rFonts w:ascii="Courier New" w:eastAsia="Courier New" w:hAnsi="Courier New" w:cs="Courier New"/>
          <w:szCs w:val="18"/>
          <w:lang w:eastAsia="zh-CN"/>
        </w:rPr>
        <w:t>contextValueRange</w:t>
      </w:r>
      <w:proofErr w:type="spellEnd"/>
      <w:r w:rsidRPr="00803ED4">
        <w:rPr>
          <w:rFonts w:eastAsia="Courier New"/>
        </w:rPr>
        <w:t>"</w:t>
      </w:r>
      <w:r>
        <w:rPr>
          <w:rFonts w:eastAsia="Courier New"/>
        </w:rPr>
        <w:t>.</w:t>
      </w:r>
    </w:p>
    <w:p w14:paraId="5FD8EE18" w14:textId="77777777" w:rsidR="005D76DE" w:rsidRDefault="005D76DE" w:rsidP="005D76DE">
      <w:pPr>
        <w:pStyle w:val="Heading6"/>
        <w:rPr>
          <w:noProof/>
          <w:lang w:eastAsia="zh-CN"/>
        </w:rPr>
      </w:pPr>
      <w:bookmarkStart w:id="107" w:name="_Toc178169143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.2.1.3.12.2</w:t>
      </w:r>
      <w:r>
        <w:rPr>
          <w:noProof/>
          <w:lang w:eastAsia="zh-CN"/>
        </w:rPr>
        <w:tab/>
        <w:t>Attributes</w:t>
      </w:r>
      <w:bookmarkEnd w:id="107"/>
    </w:p>
    <w:p w14:paraId="2032FC1E" w14:textId="77777777" w:rsidR="005D76DE" w:rsidRPr="007614E4" w:rsidRDefault="005D76DE" w:rsidP="005D76DE">
      <w:pPr>
        <w:pStyle w:val="TH"/>
        <w:rPr>
          <w:rFonts w:eastAsia="SimSun"/>
        </w:rPr>
      </w:pPr>
      <w:r w:rsidRPr="00506640">
        <w:rPr>
          <w:rFonts w:eastAsia="SimSun"/>
        </w:rPr>
        <w:t>Table 6.2.1.</w:t>
      </w:r>
      <w:r>
        <w:rPr>
          <w:rFonts w:eastAsia="SimSun"/>
        </w:rPr>
        <w:t>3</w:t>
      </w:r>
      <w:r w:rsidRPr="00506640">
        <w:rPr>
          <w:rFonts w:eastAsia="SimSun"/>
        </w:rPr>
        <w:t>.</w:t>
      </w:r>
      <w:r>
        <w:rPr>
          <w:rFonts w:eastAsia="SimSun"/>
        </w:rPr>
        <w:t>12</w:t>
      </w:r>
      <w:r w:rsidRPr="00506640">
        <w:rPr>
          <w:rFonts w:eastAsia="SimSun"/>
        </w:rPr>
        <w:t>.2-1</w:t>
      </w: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5D76DE" w:rsidRPr="00506640" w14:paraId="5AEF6929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EFEC5DE" w14:textId="77777777" w:rsidR="005D76DE" w:rsidRPr="00506640" w:rsidRDefault="005D76DE" w:rsidP="00F174F1">
            <w:pPr>
              <w:pStyle w:val="TAH"/>
            </w:pPr>
            <w:r w:rsidRPr="0050664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EF9AD9D" w14:textId="77777777" w:rsidR="005D76DE" w:rsidRPr="00506640" w:rsidRDefault="005D76DE" w:rsidP="00F174F1">
            <w:pPr>
              <w:pStyle w:val="TAH"/>
            </w:pPr>
            <w:r w:rsidRPr="00506640"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B864350" w14:textId="77777777" w:rsidR="005D76DE" w:rsidRPr="00506640" w:rsidRDefault="005D76DE" w:rsidP="00F174F1">
            <w:pPr>
              <w:pStyle w:val="TAH"/>
            </w:pPr>
            <w:proofErr w:type="spellStart"/>
            <w:r w:rsidRPr="00506640">
              <w:t>isReadable</w:t>
            </w:r>
            <w:proofErr w:type="spellEnd"/>
            <w:r w:rsidRPr="00506640"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68D147D3" w14:textId="77777777" w:rsidR="005D76DE" w:rsidRPr="00506640" w:rsidRDefault="005D76DE" w:rsidP="00F174F1">
            <w:pPr>
              <w:pStyle w:val="TAH"/>
            </w:pPr>
            <w:proofErr w:type="spellStart"/>
            <w:r w:rsidRPr="00506640"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FBD5BEB" w14:textId="77777777" w:rsidR="005D76DE" w:rsidRPr="00506640" w:rsidRDefault="005D76DE" w:rsidP="00F174F1">
            <w:pPr>
              <w:pStyle w:val="TAH"/>
            </w:pPr>
            <w:proofErr w:type="spellStart"/>
            <w:r w:rsidRPr="00506640"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E7C2049" w14:textId="77777777" w:rsidR="005D76DE" w:rsidRPr="00506640" w:rsidRDefault="005D76DE" w:rsidP="00F174F1">
            <w:pPr>
              <w:pStyle w:val="TAH"/>
            </w:pPr>
            <w:proofErr w:type="spellStart"/>
            <w:r w:rsidRPr="00506640">
              <w:t>isNotifyable</w:t>
            </w:r>
            <w:proofErr w:type="spellEnd"/>
          </w:p>
        </w:tc>
      </w:tr>
      <w:tr w:rsidR="005D76DE" w:rsidRPr="00506640" w14:paraId="58B1E639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1F2A" w14:textId="77777777" w:rsidR="005D76DE" w:rsidRPr="00506640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CHOICE_1.1 real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5CDC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012C26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07B1E7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CDBF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08A0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5D76DE" w:rsidRPr="00506640" w14:paraId="5DA38A74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9FB8A" w14:textId="77777777" w:rsidR="005D76DE" w:rsidRPr="00506640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CHOICE_2.1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enum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A703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FBAD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F0AB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9B47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AD63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5D76DE" w:rsidRPr="00506640" w14:paraId="00A8EADF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6129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CHOICE_3.1 string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6253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CFCA5E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93452D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9EB2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FA37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5D76DE" w:rsidRPr="00506640" w14:paraId="313104E7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2D26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CHOICE_4.1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F73B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4B28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0443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A28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F59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5D76DE" w:rsidRPr="00506640" w14:paraId="3A15BF15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D4E7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CHOICE_5.1 i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nteger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8A98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98C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D88C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E89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F923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5D76DE" w:rsidRPr="00506640" w14:paraId="296B192B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5CC5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6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ime</w:t>
            </w:r>
            <w:r>
              <w:rPr>
                <w:rFonts w:ascii="Courier New" w:hAnsi="Courier New" w:cs="Courier New"/>
                <w:sz w:val="18"/>
                <w:lang w:eastAsia="zh-CN"/>
              </w:rPr>
              <w:t>Window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F117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5058E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F2D85A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BE47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B81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5D76DE" w:rsidRPr="00506640" w14:paraId="53513268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5047" w14:textId="77777777" w:rsidR="005D76DE" w:rsidRPr="00522EBC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CHOICE_7.1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d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7C7A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>
              <w:t>C</w:t>
            </w:r>
            <w:r w:rsidRPr="00506640"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10F23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EA21B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D155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7674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t>F</w:t>
            </w:r>
          </w:p>
        </w:tc>
      </w:tr>
      <w:tr w:rsidR="005D76DE" w:rsidRPr="00506640" w14:paraId="03B5B02C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99B1" w14:textId="77777777" w:rsidR="005D76DE" w:rsidRPr="00522EBC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CHOICE_8.1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geoArea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A4E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7AE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A3C7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F3C5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8463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5D76DE" w:rsidRPr="00506640" w14:paraId="08BF525C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322B" w14:textId="77777777" w:rsidR="005D76DE" w:rsidRPr="00522EBC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9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F94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03C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B81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D60F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E141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5D76DE" w:rsidRPr="00506640" w14:paraId="34FAFD13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B6F" w14:textId="77777777" w:rsidR="005D76DE" w:rsidRPr="00522EBC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10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g</w:t>
            </w:r>
            <w:r w:rsidRPr="00680BB6">
              <w:rPr>
                <w:rFonts w:ascii="Courier New" w:hAnsi="Courier New" w:cs="Courier New"/>
                <w:sz w:val="18"/>
                <w:lang w:eastAsia="zh-CN"/>
              </w:rPr>
              <w:t>eoCoordinate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EB04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Pr="00506640"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C31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F12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0303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833F" w14:textId="77777777" w:rsidR="005D76DE" w:rsidRPr="00506640" w:rsidRDefault="005D76DE" w:rsidP="00F174F1">
            <w:pPr>
              <w:pStyle w:val="TAC"/>
              <w:rPr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5D76DE" w:rsidRPr="00506640" w14:paraId="4DD2F4CC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F0A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CHOICE_11.1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uE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Group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1401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4E3E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7F4F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CAED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895AE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  <w:tr w:rsidR="005D76DE" w:rsidRPr="00506640" w14:paraId="2973B463" w14:textId="77777777" w:rsidTr="00F174F1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25FB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lang w:eastAsia="zh-CN"/>
              </w:rPr>
              <w:t>C</w:t>
            </w:r>
            <w:r>
              <w:rPr>
                <w:rFonts w:ascii="Courier New" w:hAnsi="Courier New" w:cs="Courier New"/>
                <w:sz w:val="18"/>
                <w:lang w:eastAsia="zh-CN"/>
              </w:rPr>
              <w:t>HOICE_12.1 frequency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8ED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1586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7EF5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6F91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0376" w14:textId="77777777" w:rsidR="005D76DE" w:rsidRDefault="005D76DE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56DC10BB" w14:textId="77777777" w:rsidR="005D76DE" w:rsidRDefault="005D76DE" w:rsidP="005D76DE">
      <w:pPr>
        <w:rPr>
          <w:noProof/>
        </w:rPr>
      </w:pPr>
    </w:p>
    <w:p w14:paraId="537ABCCF" w14:textId="77777777" w:rsidR="005D76DE" w:rsidRDefault="005D76DE" w:rsidP="005D76DE">
      <w:pPr>
        <w:pStyle w:val="Heading6"/>
        <w:rPr>
          <w:noProof/>
          <w:lang w:eastAsia="zh-CN"/>
        </w:rPr>
      </w:pPr>
      <w:bookmarkStart w:id="108" w:name="_Toc178169144"/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>.2.1.3.12.3</w:t>
      </w:r>
      <w:r>
        <w:rPr>
          <w:noProof/>
          <w:lang w:eastAsia="zh-CN"/>
        </w:rPr>
        <w:tab/>
        <w:t>Attribute constrains</w:t>
      </w:r>
      <w:bookmarkEnd w:id="108"/>
    </w:p>
    <w:p w14:paraId="26AA3A1A" w14:textId="77777777" w:rsidR="005D76DE" w:rsidRPr="00D946AB" w:rsidRDefault="005D76DE" w:rsidP="005D76DE">
      <w:pPr>
        <w:pStyle w:val="TH"/>
        <w:rPr>
          <w:rFonts w:eastAsia="SimSun"/>
        </w:rPr>
      </w:pPr>
      <w:bookmarkStart w:id="109" w:name="_Hlk155789273"/>
      <w:r w:rsidRPr="00506640">
        <w:rPr>
          <w:rFonts w:eastAsia="SimSun"/>
        </w:rPr>
        <w:t>Table 6.2.1.</w:t>
      </w:r>
      <w:r>
        <w:rPr>
          <w:rFonts w:eastAsia="SimSun"/>
        </w:rPr>
        <w:t>3</w:t>
      </w:r>
      <w:r w:rsidRPr="00506640">
        <w:rPr>
          <w:rFonts w:eastAsia="SimSun"/>
        </w:rPr>
        <w:t>.</w:t>
      </w:r>
      <w:r>
        <w:rPr>
          <w:rFonts w:eastAsia="SimSun"/>
        </w:rPr>
        <w:t>12</w:t>
      </w:r>
      <w:r w:rsidRPr="00506640">
        <w:rPr>
          <w:rFonts w:eastAsia="SimSun"/>
        </w:rPr>
        <w:t>.</w:t>
      </w:r>
      <w:r>
        <w:rPr>
          <w:rFonts w:eastAsia="SimSun"/>
        </w:rPr>
        <w:t>3</w:t>
      </w:r>
      <w:r w:rsidRPr="00506640">
        <w:rPr>
          <w:rFonts w:eastAsia="SimSun"/>
        </w:rPr>
        <w:t>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5D76DE" w14:paraId="1148DBB4" w14:textId="77777777" w:rsidTr="00F174F1">
        <w:trPr>
          <w:jc w:val="center"/>
        </w:trPr>
        <w:tc>
          <w:tcPr>
            <w:tcW w:w="1543" w:type="pct"/>
            <w:shd w:val="clear" w:color="auto" w:fill="BFBFBF"/>
          </w:tcPr>
          <w:bookmarkEnd w:id="109"/>
          <w:p w14:paraId="6B83B64F" w14:textId="77777777" w:rsidR="005D76DE" w:rsidRDefault="005D76DE" w:rsidP="00F174F1">
            <w:pPr>
              <w:pStyle w:val="TAH"/>
            </w:pPr>
            <w:r>
              <w:t>Name</w:t>
            </w:r>
          </w:p>
        </w:tc>
        <w:tc>
          <w:tcPr>
            <w:tcW w:w="3457" w:type="pct"/>
            <w:shd w:val="clear" w:color="auto" w:fill="BFBFBF"/>
          </w:tcPr>
          <w:p w14:paraId="36F5DDC0" w14:textId="77777777" w:rsidR="005D76DE" w:rsidRDefault="005D76DE" w:rsidP="00F174F1">
            <w:pPr>
              <w:pStyle w:val="TAH"/>
            </w:pPr>
            <w:r>
              <w:t>Definition</w:t>
            </w:r>
          </w:p>
        </w:tc>
      </w:tr>
      <w:tr w:rsidR="005D76DE" w:rsidRPr="00F3719F" w14:paraId="337EDBAD" w14:textId="77777777" w:rsidTr="00F174F1">
        <w:trPr>
          <w:jc w:val="center"/>
        </w:trPr>
        <w:tc>
          <w:tcPr>
            <w:tcW w:w="1543" w:type="pct"/>
          </w:tcPr>
          <w:p w14:paraId="332150C6" w14:textId="77777777" w:rsidR="005D76DE" w:rsidRPr="0033632D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CHOICE_1.1 real</w:t>
            </w:r>
            <w:del w:id="110" w:author="Eoin1" w:date="2024-10-01T15:39:00Z">
              <w:r w:rsidDel="008F0499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  <w:r w:rsidRPr="008D13C2" w:rsidDel="008F0499">
                <w:delText xml:space="preserve">CM </w:delText>
              </w:r>
              <w:r w:rsidRPr="00506640" w:rsidDel="008F0499">
                <w:delText>Su</w:delText>
              </w:r>
              <w:r w:rsidRPr="00506640" w:rsidDel="00F20724">
                <w:delText>pport Qualifier</w:delText>
              </w:r>
            </w:del>
          </w:p>
        </w:tc>
        <w:tc>
          <w:tcPr>
            <w:tcW w:w="3457" w:type="pct"/>
          </w:tcPr>
          <w:p w14:paraId="2024813E" w14:textId="77777777" w:rsidR="005D76DE" w:rsidRPr="00F3719F" w:rsidRDefault="005D76DE" w:rsidP="00F174F1">
            <w:pPr>
              <w:pStyle w:val="TAL"/>
              <w:rPr>
                <w:lang w:eastAsia="zh-CN"/>
              </w:rPr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Real.</w:t>
            </w:r>
          </w:p>
        </w:tc>
      </w:tr>
      <w:tr w:rsidR="005D76DE" w14:paraId="116E546E" w14:textId="77777777" w:rsidTr="00F174F1">
        <w:trPr>
          <w:jc w:val="center"/>
        </w:trPr>
        <w:tc>
          <w:tcPr>
            <w:tcW w:w="1543" w:type="pct"/>
          </w:tcPr>
          <w:p w14:paraId="24BE3F83" w14:textId="77777777" w:rsidR="005D76DE" w:rsidRPr="0033632D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CHOICE_2.1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enum</w:t>
            </w:r>
            <w:proofErr w:type="spellEnd"/>
            <w:del w:id="111" w:author="Eoin1" w:date="2024-10-01T15:39:00Z">
              <w:r w:rsidDel="00F20724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  <w:r w:rsidRPr="008D13C2" w:rsidDel="00F20724">
                <w:delText xml:space="preserve">CM </w:delText>
              </w:r>
              <w:r w:rsidRPr="00506640" w:rsidDel="00F20724">
                <w:delText>Support Qualifier</w:delText>
              </w:r>
            </w:del>
          </w:p>
        </w:tc>
        <w:tc>
          <w:tcPr>
            <w:tcW w:w="3457" w:type="pct"/>
          </w:tcPr>
          <w:p w14:paraId="319738E4" w14:textId="77777777" w:rsidR="005D76DE" w:rsidRDefault="005D76DE" w:rsidP="00F174F1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Enum.</w:t>
            </w:r>
          </w:p>
        </w:tc>
      </w:tr>
      <w:tr w:rsidR="005D76DE" w14:paraId="5FE12CA2" w14:textId="77777777" w:rsidTr="00F174F1">
        <w:trPr>
          <w:jc w:val="center"/>
        </w:trPr>
        <w:tc>
          <w:tcPr>
            <w:tcW w:w="1543" w:type="pct"/>
          </w:tcPr>
          <w:p w14:paraId="50A9AC05" w14:textId="77777777" w:rsidR="005D76DE" w:rsidRPr="0033632D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CHOICE_3.1 string</w:t>
            </w:r>
            <w:del w:id="112" w:author="Eoin1" w:date="2024-10-01T15:40:00Z">
              <w:r w:rsidRPr="008D13C2" w:rsidDel="00B56F77">
                <w:delText xml:space="preserve"> CM </w:delText>
              </w:r>
              <w:r w:rsidRPr="00506640" w:rsidDel="00B56F77">
                <w:delText>Support Qualifier</w:delText>
              </w:r>
            </w:del>
          </w:p>
        </w:tc>
        <w:tc>
          <w:tcPr>
            <w:tcW w:w="3457" w:type="pct"/>
          </w:tcPr>
          <w:p w14:paraId="18390E2A" w14:textId="77777777" w:rsidR="005D76DE" w:rsidRDefault="005D76DE" w:rsidP="00F174F1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String.</w:t>
            </w:r>
          </w:p>
        </w:tc>
      </w:tr>
      <w:tr w:rsidR="005D76DE" w14:paraId="10D173F5" w14:textId="77777777" w:rsidTr="00F174F1">
        <w:trPr>
          <w:jc w:val="center"/>
        </w:trPr>
        <w:tc>
          <w:tcPr>
            <w:tcW w:w="1543" w:type="pct"/>
          </w:tcPr>
          <w:p w14:paraId="5C7A38B6" w14:textId="77777777" w:rsidR="005D76DE" w:rsidRPr="0033632D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CHOICE_4.1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boolean</w:t>
            </w:r>
            <w:proofErr w:type="spellEnd"/>
            <w:del w:id="113" w:author="Eoin1" w:date="2024-10-01T15:40:00Z">
              <w:r w:rsidRPr="008D13C2" w:rsidDel="00B56F77">
                <w:delText xml:space="preserve"> CM </w:delText>
              </w:r>
              <w:r w:rsidRPr="00506640" w:rsidDel="00B56F77">
                <w:delText>Support Qualifier</w:delText>
              </w:r>
            </w:del>
          </w:p>
        </w:tc>
        <w:tc>
          <w:tcPr>
            <w:tcW w:w="3457" w:type="pct"/>
          </w:tcPr>
          <w:p w14:paraId="57DE939B" w14:textId="77777777" w:rsidR="005D76DE" w:rsidRDefault="005D76DE" w:rsidP="00F174F1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Boolean.</w:t>
            </w:r>
          </w:p>
        </w:tc>
      </w:tr>
      <w:tr w:rsidR="005D76DE" w14:paraId="5E2E3FE0" w14:textId="77777777" w:rsidTr="00F174F1">
        <w:trPr>
          <w:jc w:val="center"/>
        </w:trPr>
        <w:tc>
          <w:tcPr>
            <w:tcW w:w="1543" w:type="pct"/>
          </w:tcPr>
          <w:p w14:paraId="4E5A3EE4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CHOICE_5.1 i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nteger</w:t>
            </w:r>
            <w:del w:id="114" w:author="Eoin1" w:date="2024-10-01T15:40:00Z">
              <w:r w:rsidRPr="008D13C2" w:rsidDel="00B6789D">
                <w:delText xml:space="preserve"> CM </w:delText>
              </w:r>
              <w:r w:rsidRPr="00506640" w:rsidDel="00B6789D">
                <w:delText>Support Qualifier</w:delText>
              </w:r>
            </w:del>
          </w:p>
        </w:tc>
        <w:tc>
          <w:tcPr>
            <w:tcW w:w="3457" w:type="pct"/>
          </w:tcPr>
          <w:p w14:paraId="772B9634" w14:textId="77777777" w:rsidR="005D76DE" w:rsidRDefault="005D76DE" w:rsidP="00F174F1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>is Integer.</w:t>
            </w:r>
          </w:p>
        </w:tc>
      </w:tr>
      <w:tr w:rsidR="005D76DE" w14:paraId="1F4CE022" w14:textId="77777777" w:rsidTr="00F174F1">
        <w:trPr>
          <w:jc w:val="center"/>
        </w:trPr>
        <w:tc>
          <w:tcPr>
            <w:tcW w:w="1543" w:type="pct"/>
          </w:tcPr>
          <w:p w14:paraId="2F555F4D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 w:rsidRPr="00522EBC">
              <w:rPr>
                <w:rFonts w:ascii="Courier New" w:hAnsi="Courier New" w:cs="Courier New"/>
                <w:sz w:val="18"/>
                <w:lang w:eastAsia="zh-CN"/>
              </w:rPr>
              <w:t>CHOICE_</w:t>
            </w:r>
            <w:r>
              <w:rPr>
                <w:rFonts w:ascii="Courier New" w:hAnsi="Courier New" w:cs="Courier New"/>
                <w:sz w:val="18"/>
                <w:lang w:eastAsia="zh-CN"/>
              </w:rPr>
              <w:t>6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 xml:space="preserve">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t</w:t>
            </w:r>
            <w:r w:rsidRPr="00522EBC">
              <w:rPr>
                <w:rFonts w:ascii="Courier New" w:hAnsi="Courier New" w:cs="Courier New"/>
                <w:sz w:val="18"/>
                <w:lang w:eastAsia="zh-CN"/>
              </w:rPr>
              <w:t>ime</w:t>
            </w:r>
            <w:r>
              <w:rPr>
                <w:rFonts w:ascii="Courier New" w:hAnsi="Courier New" w:cs="Courier New"/>
                <w:sz w:val="18"/>
                <w:lang w:eastAsia="zh-CN"/>
              </w:rPr>
              <w:t>Window</w:t>
            </w:r>
            <w:proofErr w:type="spellEnd"/>
            <w:del w:id="115" w:author="Eoin1" w:date="2024-10-01T15:40:00Z">
              <w:r w:rsidRPr="008D13C2" w:rsidDel="00B6789D">
                <w:delText xml:space="preserve"> CM </w:delText>
              </w:r>
              <w:r w:rsidRPr="00506640" w:rsidDel="00B6789D">
                <w:delText>S</w:delText>
              </w:r>
            </w:del>
            <w:del w:id="116" w:author="Eoin1" w:date="2024-10-01T15:41:00Z">
              <w:r w:rsidRPr="00506640" w:rsidDel="00B6789D">
                <w:delText>upport Qualifier</w:delText>
              </w:r>
            </w:del>
          </w:p>
        </w:tc>
        <w:tc>
          <w:tcPr>
            <w:tcW w:w="3457" w:type="pct"/>
          </w:tcPr>
          <w:p w14:paraId="7935C82A" w14:textId="77777777" w:rsidR="005D76DE" w:rsidRDefault="005D76DE" w:rsidP="00F174F1">
            <w:pPr>
              <w:pStyle w:val="TAL"/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TimeW</w:t>
            </w:r>
            <w:r w:rsidRPr="008D13C2">
              <w:rPr>
                <w:rFonts w:eastAsia="Courier New" w:hint="eastAsia"/>
              </w:rPr>
              <w:t>indow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5D76DE" w14:paraId="5E81C27B" w14:textId="77777777" w:rsidTr="00F174F1">
        <w:trPr>
          <w:jc w:val="center"/>
        </w:trPr>
        <w:tc>
          <w:tcPr>
            <w:tcW w:w="1543" w:type="pct"/>
          </w:tcPr>
          <w:p w14:paraId="633F28FA" w14:textId="77777777" w:rsidR="005D76DE" w:rsidRPr="0033632D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CHOICE_7.1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dateTime</w:t>
            </w:r>
            <w:proofErr w:type="spellEnd"/>
            <w:del w:id="117" w:author="Eoin1" w:date="2024-10-01T15:41:00Z">
              <w:r w:rsidRPr="008D13C2" w:rsidDel="00255DCB">
                <w:delText xml:space="preserve"> CM </w:delText>
              </w:r>
              <w:r w:rsidRPr="00506640" w:rsidDel="00255DCB">
                <w:delText>Support Qualifier</w:delText>
              </w:r>
            </w:del>
          </w:p>
        </w:tc>
        <w:tc>
          <w:tcPr>
            <w:tcW w:w="3457" w:type="pct"/>
          </w:tcPr>
          <w:p w14:paraId="0913FA9B" w14:textId="77777777" w:rsidR="005D76DE" w:rsidRDefault="005D76DE" w:rsidP="00F174F1">
            <w:pPr>
              <w:pStyle w:val="TAL"/>
            </w:pPr>
            <w:r>
              <w:t xml:space="preserve">Condition: 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DateTime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5D76DE" w14:paraId="01F149D4" w14:textId="77777777" w:rsidTr="00F174F1">
        <w:trPr>
          <w:jc w:val="center"/>
        </w:trPr>
        <w:tc>
          <w:tcPr>
            <w:tcW w:w="1543" w:type="pct"/>
          </w:tcPr>
          <w:p w14:paraId="330ECF09" w14:textId="77777777" w:rsidR="005D76DE" w:rsidRPr="0033632D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CHOICE_8.1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geoArea</w:t>
            </w:r>
            <w:proofErr w:type="spellEnd"/>
            <w:del w:id="118" w:author="Eoin1" w:date="2024-10-01T15:41:00Z">
              <w:r w:rsidRPr="008D13C2" w:rsidDel="00255DCB">
                <w:delText xml:space="preserve"> CM </w:delText>
              </w:r>
              <w:r w:rsidRPr="00506640" w:rsidDel="00255DCB">
                <w:delText>Support Qualifier</w:delText>
              </w:r>
            </w:del>
          </w:p>
        </w:tc>
        <w:tc>
          <w:tcPr>
            <w:tcW w:w="3457" w:type="pct"/>
          </w:tcPr>
          <w:p w14:paraId="5A296AC1" w14:textId="77777777" w:rsidR="005D76DE" w:rsidRPr="008D13C2" w:rsidRDefault="005D76DE" w:rsidP="00F174F1">
            <w:pPr>
              <w:pStyle w:val="TAL"/>
              <w:rPr>
                <w:rFonts w:eastAsia="Courier New"/>
              </w:rPr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GeoArea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5D76DE" w14:paraId="70AA2F6F" w14:textId="77777777" w:rsidTr="00F174F1">
        <w:trPr>
          <w:jc w:val="center"/>
        </w:trPr>
        <w:tc>
          <w:tcPr>
            <w:tcW w:w="1543" w:type="pct"/>
          </w:tcPr>
          <w:p w14:paraId="20AA0A15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CHOICE_9.1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pLMNId</w:t>
            </w:r>
            <w:proofErr w:type="spellEnd"/>
            <w:del w:id="119" w:author="Eoin1" w:date="2024-10-01T15:41:00Z">
              <w:r w:rsidRPr="008D13C2" w:rsidDel="00255DCB">
                <w:delText xml:space="preserve"> CM </w:delText>
              </w:r>
              <w:r w:rsidRPr="00506640" w:rsidDel="00255DCB">
                <w:delText>Support Qualifier</w:delText>
              </w:r>
            </w:del>
          </w:p>
        </w:tc>
        <w:tc>
          <w:tcPr>
            <w:tcW w:w="3457" w:type="pct"/>
          </w:tcPr>
          <w:p w14:paraId="365186B9" w14:textId="77777777" w:rsidR="005D76DE" w:rsidRPr="008D13C2" w:rsidRDefault="005D76DE" w:rsidP="00F174F1">
            <w:pPr>
              <w:pStyle w:val="TAL"/>
              <w:rPr>
                <w:rFonts w:eastAsia="Courier New"/>
              </w:rPr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>
              <w:rPr>
                <w:rFonts w:eastAsia="Courier New"/>
              </w:rPr>
              <w:t>PLMNId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5D76DE" w14:paraId="322B210E" w14:textId="77777777" w:rsidTr="00F174F1">
        <w:trPr>
          <w:jc w:val="center"/>
        </w:trPr>
        <w:tc>
          <w:tcPr>
            <w:tcW w:w="1543" w:type="pct"/>
          </w:tcPr>
          <w:p w14:paraId="4BEAB96C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CHOICE_10.1 </w:t>
            </w:r>
            <w:proofErr w:type="spellStart"/>
            <w:r w:rsidRPr="00A15D12">
              <w:rPr>
                <w:rFonts w:ascii="Courier New" w:hAnsi="Courier New" w:cs="Courier New"/>
                <w:sz w:val="18"/>
                <w:lang w:eastAsia="zh-CN"/>
              </w:rPr>
              <w:t>geoCoordinate</w:t>
            </w:r>
            <w:proofErr w:type="spellEnd"/>
            <w:del w:id="120" w:author="Eoin1" w:date="2024-10-01T15:41:00Z">
              <w:r w:rsidRPr="008D13C2" w:rsidDel="00DD52AD">
                <w:delText xml:space="preserve"> CM </w:delText>
              </w:r>
              <w:r w:rsidRPr="00506640" w:rsidDel="00DD52AD">
                <w:delText>Suppor</w:delText>
              </w:r>
            </w:del>
            <w:del w:id="121" w:author="Eoin1" w:date="2024-10-01T15:42:00Z">
              <w:r w:rsidRPr="00506640" w:rsidDel="00DD52AD">
                <w:delText>t Qualifier</w:delText>
              </w:r>
            </w:del>
          </w:p>
        </w:tc>
        <w:tc>
          <w:tcPr>
            <w:tcW w:w="3457" w:type="pct"/>
          </w:tcPr>
          <w:p w14:paraId="06D84712" w14:textId="77777777" w:rsidR="005D76DE" w:rsidRDefault="005D76DE" w:rsidP="00F174F1">
            <w:pPr>
              <w:pStyle w:val="TAL"/>
            </w:pPr>
            <w:r>
              <w:t xml:space="preserve">Condition: </w:t>
            </w:r>
            <w:r w:rsidRPr="008D13C2">
              <w:rPr>
                <w:rFonts w:eastAsia="Courier New"/>
              </w:rPr>
              <w:t xml:space="preserve">This attribute shall be supported, when the type </w:t>
            </w:r>
            <w:r>
              <w:rPr>
                <w:rFonts w:eastAsia="Courier New"/>
              </w:rPr>
              <w:t xml:space="preserve">is </w:t>
            </w:r>
            <w:proofErr w:type="spellStart"/>
            <w:r w:rsidRPr="00A15D12">
              <w:rPr>
                <w:rFonts w:ascii="Courier New" w:hAnsi="Courier New" w:cs="Courier New"/>
                <w:lang w:eastAsia="zh-CN"/>
              </w:rPr>
              <w:t>GeoCoordinate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5D76DE" w14:paraId="671D957D" w14:textId="77777777" w:rsidTr="00F174F1">
        <w:trPr>
          <w:jc w:val="center"/>
        </w:trPr>
        <w:tc>
          <w:tcPr>
            <w:tcW w:w="1543" w:type="pct"/>
          </w:tcPr>
          <w:p w14:paraId="3B9FF3AC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 xml:space="preserve">CHOICE_11.1 </w:t>
            </w: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uE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Group</w:t>
            </w:r>
            <w:proofErr w:type="spellEnd"/>
            <w:del w:id="122" w:author="Eoin1" w:date="2024-10-01T15:42:00Z">
              <w:r w:rsidDel="00DD52AD">
                <w:delText xml:space="preserve"> CM Support Qualifier</w:delText>
              </w:r>
            </w:del>
          </w:p>
        </w:tc>
        <w:tc>
          <w:tcPr>
            <w:tcW w:w="3457" w:type="pct"/>
          </w:tcPr>
          <w:p w14:paraId="0253E24F" w14:textId="77777777" w:rsidR="005D76DE" w:rsidRDefault="005D76DE" w:rsidP="00F174F1">
            <w:pPr>
              <w:pStyle w:val="TAL"/>
            </w:pPr>
            <w:r>
              <w:t xml:space="preserve">Condition: </w:t>
            </w:r>
            <w:r>
              <w:rPr>
                <w:rFonts w:eastAsia="Courier New"/>
              </w:rPr>
              <w:t xml:space="preserve">This attribute shall be supported, when the type is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UEGroup</w:t>
            </w:r>
            <w:proofErr w:type="spellEnd"/>
            <w:r>
              <w:rPr>
                <w:rFonts w:eastAsia="Courier New"/>
              </w:rPr>
              <w:t>.</w:t>
            </w:r>
          </w:p>
        </w:tc>
      </w:tr>
      <w:tr w:rsidR="005D76DE" w14:paraId="6C20A908" w14:textId="77777777" w:rsidTr="00F174F1">
        <w:trPr>
          <w:jc w:val="center"/>
        </w:trPr>
        <w:tc>
          <w:tcPr>
            <w:tcW w:w="1543" w:type="pct"/>
          </w:tcPr>
          <w:p w14:paraId="74FCBD5E" w14:textId="77777777" w:rsidR="005D76DE" w:rsidRDefault="005D76DE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lang w:eastAsia="zh-CN"/>
              </w:rPr>
              <w:t>CHOICE_12.1 frequency</w:t>
            </w:r>
            <w:del w:id="123" w:author="Eoin1" w:date="2024-10-01T15:42:00Z">
              <w:r w:rsidDel="00F05F9A">
                <w:delText xml:space="preserve"> CM Support Qualifier</w:delText>
              </w:r>
            </w:del>
          </w:p>
        </w:tc>
        <w:tc>
          <w:tcPr>
            <w:tcW w:w="3457" w:type="pct"/>
          </w:tcPr>
          <w:p w14:paraId="1EF9B1A4" w14:textId="77777777" w:rsidR="005D76DE" w:rsidRDefault="005D76DE" w:rsidP="00F174F1">
            <w:pPr>
              <w:pStyle w:val="TAL"/>
            </w:pPr>
            <w:r>
              <w:t xml:space="preserve">Condition: </w:t>
            </w:r>
            <w:r>
              <w:rPr>
                <w:rFonts w:eastAsia="Courier New"/>
              </w:rPr>
              <w:t xml:space="preserve">This attribute shall be supported, when the type is </w:t>
            </w:r>
            <w:r>
              <w:rPr>
                <w:rFonts w:ascii="Courier New" w:hAnsi="Courier New" w:cs="Courier New"/>
                <w:lang w:eastAsia="zh-CN"/>
              </w:rPr>
              <w:t>frequency</w:t>
            </w:r>
            <w:r>
              <w:rPr>
                <w:rFonts w:eastAsia="Courier New"/>
              </w:rPr>
              <w:t>.</w:t>
            </w:r>
          </w:p>
        </w:tc>
      </w:tr>
    </w:tbl>
    <w:p w14:paraId="52D687B7" w14:textId="77777777" w:rsidR="00870378" w:rsidRDefault="00870378" w:rsidP="00C36A7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378" w14:paraId="2837CCFF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BFDF1F4" w14:textId="77777777" w:rsidR="00870378" w:rsidRDefault="00870378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64D8504E" w14:textId="77777777" w:rsidR="00627645" w:rsidRDefault="00627645" w:rsidP="00627645">
      <w:pPr>
        <w:pStyle w:val="Heading5"/>
        <w:rPr>
          <w:noProof/>
          <w:lang w:eastAsia="zh-CN"/>
        </w:rPr>
      </w:pPr>
      <w:bookmarkStart w:id="124" w:name="_Toc178169145"/>
      <w:r>
        <w:rPr>
          <w:noProof/>
          <w:lang w:eastAsia="zh-CN"/>
        </w:rPr>
        <w:lastRenderedPageBreak/>
        <w:t>6.2.1.3.13</w:t>
      </w:r>
      <w:r>
        <w:rPr>
          <w:noProof/>
          <w:lang w:eastAsia="zh-CN"/>
        </w:rPr>
        <w:tab/>
        <w:t>Frequency&lt;&lt;dataType&gt;&gt;</w:t>
      </w:r>
      <w:bookmarkEnd w:id="124"/>
    </w:p>
    <w:p w14:paraId="598DBF1D" w14:textId="77777777" w:rsidR="00627645" w:rsidRDefault="00627645" w:rsidP="00627645">
      <w:pPr>
        <w:pStyle w:val="Heading6"/>
        <w:rPr>
          <w:noProof/>
          <w:lang w:eastAsia="zh-CN"/>
        </w:rPr>
      </w:pPr>
      <w:bookmarkStart w:id="125" w:name="_Toc178169146"/>
      <w:r>
        <w:rPr>
          <w:noProof/>
          <w:lang w:eastAsia="zh-CN"/>
        </w:rPr>
        <w:t>6.2.1.3.13.1</w:t>
      </w:r>
      <w:r>
        <w:rPr>
          <w:noProof/>
          <w:lang w:eastAsia="zh-CN"/>
        </w:rPr>
        <w:tab/>
        <w:t>Definition</w:t>
      </w:r>
      <w:bookmarkEnd w:id="125"/>
    </w:p>
    <w:p w14:paraId="2DE9A243" w14:textId="77777777" w:rsidR="00627645" w:rsidRDefault="00627645" w:rsidP="00627645">
      <w:pPr>
        <w:jc w:val="both"/>
        <w:rPr>
          <w:noProof/>
          <w:lang w:eastAsia="zh-CN"/>
        </w:rPr>
      </w:pPr>
      <w:r w:rsidRPr="0092502E">
        <w:rPr>
          <w:rFonts w:eastAsia="Courier New"/>
        </w:rPr>
        <w:t>It describes the RF reference frequency</w:t>
      </w:r>
      <w:r>
        <w:rPr>
          <w:rFonts w:eastAsia="Courier New"/>
        </w:rPr>
        <w:t xml:space="preserve"> (i.e. </w:t>
      </w:r>
      <w:r>
        <w:rPr>
          <w:rFonts w:cs="v5.0.0"/>
        </w:rPr>
        <w:t>Absolute Radio Frequency Channel Number</w:t>
      </w:r>
      <w:r>
        <w:rPr>
          <w:rFonts w:eastAsia="Courier New"/>
        </w:rPr>
        <w:t>)</w:t>
      </w:r>
      <w:r w:rsidRPr="0092502E">
        <w:rPr>
          <w:rFonts w:eastAsia="Courier New"/>
        </w:rPr>
        <w:t xml:space="preserve"> and/or the frequency operating band used for a given direction (UL or DL) in FDD or for both UL and DL directions in TDD.</w:t>
      </w:r>
    </w:p>
    <w:p w14:paraId="7702BF4D" w14:textId="77777777" w:rsidR="00627645" w:rsidRDefault="00627645" w:rsidP="00627645">
      <w:pPr>
        <w:pStyle w:val="Heading6"/>
        <w:rPr>
          <w:noProof/>
          <w:lang w:eastAsia="zh-CN"/>
        </w:rPr>
      </w:pPr>
      <w:bookmarkStart w:id="126" w:name="_Toc178169147"/>
      <w:r>
        <w:rPr>
          <w:noProof/>
          <w:lang w:eastAsia="zh-CN"/>
        </w:rPr>
        <w:t>6.2.1.3.13.2</w:t>
      </w:r>
      <w:r>
        <w:rPr>
          <w:noProof/>
          <w:lang w:eastAsia="zh-CN"/>
        </w:rPr>
        <w:tab/>
        <w:t>Attributes</w:t>
      </w:r>
      <w:bookmarkEnd w:id="126"/>
    </w:p>
    <w:p w14:paraId="3F71DA71" w14:textId="77777777" w:rsidR="00627645" w:rsidRDefault="00627645" w:rsidP="00627645">
      <w:pPr>
        <w:pStyle w:val="TH"/>
        <w:rPr>
          <w:rFonts w:eastAsia="SimSun"/>
        </w:rPr>
      </w:pPr>
      <w:r>
        <w:rPr>
          <w:rFonts w:eastAsia="SimSun"/>
        </w:rPr>
        <w:t>Table 6.2.1.3.13.2-1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0"/>
        <w:gridCol w:w="1559"/>
        <w:gridCol w:w="1287"/>
        <w:gridCol w:w="1134"/>
        <w:gridCol w:w="1134"/>
        <w:gridCol w:w="1321"/>
      </w:tblGrid>
      <w:tr w:rsidR="00627645" w14:paraId="2FBF667A" w14:textId="77777777" w:rsidTr="00F174F1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DD6096E" w14:textId="77777777" w:rsidR="00627645" w:rsidRDefault="00627645" w:rsidP="00F174F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7347569" w14:textId="77777777" w:rsidR="00627645" w:rsidRDefault="00627645" w:rsidP="00F174F1">
            <w:pPr>
              <w:pStyle w:val="TAH"/>
            </w:pPr>
            <w: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62891CAD" w14:textId="77777777" w:rsidR="00627645" w:rsidRDefault="00627645" w:rsidP="00F174F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11E0964" w14:textId="77777777" w:rsidR="00627645" w:rsidRDefault="00627645" w:rsidP="00F174F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85B146D" w14:textId="77777777" w:rsidR="00627645" w:rsidRDefault="00627645" w:rsidP="00F174F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92B5DEF" w14:textId="77777777" w:rsidR="00627645" w:rsidRDefault="00627645" w:rsidP="00F174F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627645" w14:paraId="4D8F3DE2" w14:textId="77777777" w:rsidTr="00F174F1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B2931" w14:textId="77777777" w:rsidR="00627645" w:rsidRDefault="00627645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a</w:t>
            </w:r>
            <w:r>
              <w:rPr>
                <w:rFonts w:ascii="Courier New" w:hAnsi="Courier New" w:cs="Courier New"/>
                <w:sz w:val="18"/>
                <w:lang w:eastAsia="zh-CN"/>
              </w:rPr>
              <w:t>rfcn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1297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EE2A3B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D7118B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E1DB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D58A9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t>F</w:t>
            </w:r>
          </w:p>
        </w:tc>
      </w:tr>
      <w:tr w:rsidR="00627645" w14:paraId="1453DAE7" w14:textId="77777777" w:rsidTr="00F174F1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5F5ED" w14:textId="77777777" w:rsidR="00627645" w:rsidRDefault="00627645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f</w:t>
            </w:r>
            <w:r>
              <w:rPr>
                <w:rFonts w:ascii="Courier New" w:hAnsi="Courier New" w:cs="Courier New"/>
                <w:sz w:val="18"/>
                <w:lang w:eastAsia="zh-CN"/>
              </w:rPr>
              <w:t>reqband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2B04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E87B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A114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79C5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55DFF" w14:textId="77777777" w:rsidR="00627645" w:rsidRDefault="00627645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70018C88" w14:textId="77777777" w:rsidR="00627645" w:rsidRDefault="00627645" w:rsidP="00627645">
      <w:pPr>
        <w:rPr>
          <w:noProof/>
        </w:rPr>
      </w:pPr>
    </w:p>
    <w:p w14:paraId="06793B97" w14:textId="77777777" w:rsidR="00627645" w:rsidRDefault="00627645" w:rsidP="00627645">
      <w:pPr>
        <w:pStyle w:val="Heading6"/>
        <w:rPr>
          <w:noProof/>
          <w:lang w:eastAsia="zh-CN"/>
        </w:rPr>
      </w:pPr>
      <w:bookmarkStart w:id="127" w:name="_Toc178169148"/>
      <w:r>
        <w:rPr>
          <w:noProof/>
          <w:lang w:eastAsia="zh-CN"/>
        </w:rPr>
        <w:t>6.2.1.3.13.3</w:t>
      </w:r>
      <w:r>
        <w:rPr>
          <w:noProof/>
          <w:lang w:eastAsia="zh-CN"/>
        </w:rPr>
        <w:tab/>
        <w:t>Attribute constrains</w:t>
      </w:r>
      <w:bookmarkEnd w:id="127"/>
    </w:p>
    <w:p w14:paraId="73EFBED5" w14:textId="77777777" w:rsidR="00627645" w:rsidRDefault="00627645" w:rsidP="00627645">
      <w:pPr>
        <w:pStyle w:val="TH"/>
        <w:rPr>
          <w:rFonts w:eastAsia="SimSun"/>
        </w:rPr>
      </w:pPr>
      <w:r>
        <w:rPr>
          <w:rFonts w:eastAsia="SimSun"/>
        </w:rPr>
        <w:t>Table 6.2.1.3.13.3-1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627645" w14:paraId="1FA867D7" w14:textId="77777777" w:rsidTr="00F174F1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F78ED4F" w14:textId="77777777" w:rsidR="00627645" w:rsidRDefault="00627645" w:rsidP="00F174F1">
            <w:pPr>
              <w:pStyle w:val="TAH"/>
            </w:pPr>
            <w:r>
              <w:t>Name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34DA52" w14:textId="77777777" w:rsidR="00627645" w:rsidRDefault="00627645" w:rsidP="00F174F1">
            <w:pPr>
              <w:pStyle w:val="TAH"/>
            </w:pPr>
            <w:r>
              <w:t>Definition</w:t>
            </w:r>
          </w:p>
        </w:tc>
      </w:tr>
      <w:tr w:rsidR="00627645" w14:paraId="150CA4CD" w14:textId="77777777" w:rsidTr="00F174F1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53E3" w14:textId="77777777" w:rsidR="00627645" w:rsidRDefault="00627645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arfcn</w:t>
            </w:r>
            <w:proofErr w:type="spellEnd"/>
            <w:del w:id="128" w:author="Eoin1" w:date="2024-10-01T15:42:00Z">
              <w:r w:rsidDel="00F05F9A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  <w:r w:rsidDel="00F05F9A">
                <w:delText>CM Support Q</w:delText>
              </w:r>
            </w:del>
            <w:del w:id="129" w:author="Eoin1" w:date="2024-10-01T15:43:00Z">
              <w:r w:rsidDel="00F05F9A">
                <w:delText>ualifier</w:delText>
              </w:r>
            </w:del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E875" w14:textId="77777777" w:rsidR="00627645" w:rsidRDefault="00627645" w:rsidP="00F174F1">
            <w:pPr>
              <w:pStyle w:val="TAL"/>
              <w:rPr>
                <w:lang w:eastAsia="zh-CN"/>
              </w:rPr>
            </w:pPr>
            <w:r>
              <w:t xml:space="preserve">Condition: This attribute shall be supported, when the frequency information represent </w:t>
            </w:r>
            <w:r w:rsidRPr="0092502E">
              <w:rPr>
                <w:rFonts w:eastAsia="Courier New"/>
              </w:rPr>
              <w:t>RF reference frequency</w:t>
            </w:r>
            <w:r>
              <w:rPr>
                <w:rFonts w:eastAsia="Courier New"/>
              </w:rPr>
              <w:t>.</w:t>
            </w:r>
          </w:p>
        </w:tc>
      </w:tr>
      <w:tr w:rsidR="00627645" w14:paraId="36FA2051" w14:textId="77777777" w:rsidTr="00F174F1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0D37" w14:textId="77777777" w:rsidR="00627645" w:rsidRDefault="00627645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freqband</w:t>
            </w:r>
            <w:proofErr w:type="spellEnd"/>
            <w:del w:id="130" w:author="Eoin1" w:date="2024-10-01T15:43:00Z">
              <w:r w:rsidDel="00827479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  <w:r w:rsidDel="00827479">
                <w:delText>CM Support Qualifier</w:delText>
              </w:r>
            </w:del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6A80F" w14:textId="77777777" w:rsidR="00627645" w:rsidRDefault="00627645" w:rsidP="00F174F1">
            <w:pPr>
              <w:pStyle w:val="TAL"/>
            </w:pPr>
            <w:r>
              <w:t xml:space="preserve">Condition: This attribute shall be supported, when the frequency information represent </w:t>
            </w:r>
            <w:r w:rsidRPr="0092502E">
              <w:rPr>
                <w:rFonts w:eastAsia="Courier New"/>
              </w:rPr>
              <w:t>frequency operating band</w:t>
            </w:r>
            <w:r>
              <w:rPr>
                <w:rFonts w:eastAsia="Courier New"/>
              </w:rPr>
              <w:t>.</w:t>
            </w:r>
          </w:p>
        </w:tc>
      </w:tr>
    </w:tbl>
    <w:p w14:paraId="34B6873D" w14:textId="77777777" w:rsidR="00627645" w:rsidRDefault="00627645" w:rsidP="00627645">
      <w:pPr>
        <w:rPr>
          <w:rFonts w:eastAsia="Courier New"/>
          <w:lang w:eastAsia="zh-CN"/>
        </w:rPr>
      </w:pPr>
    </w:p>
    <w:p w14:paraId="68011134" w14:textId="77777777" w:rsidR="00870378" w:rsidRDefault="00870378" w:rsidP="00D83C3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378" w14:paraId="279D8338" w14:textId="77777777" w:rsidTr="005367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B66DC2" w14:textId="77777777" w:rsidR="00870378" w:rsidRDefault="00870378" w:rsidP="005367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08048F43" w14:textId="77777777" w:rsidR="00B21880" w:rsidRDefault="00B21880" w:rsidP="00B21880">
      <w:pPr>
        <w:pStyle w:val="Heading5"/>
        <w:rPr>
          <w:noProof/>
          <w:lang w:eastAsia="zh-CN"/>
        </w:rPr>
      </w:pPr>
      <w:bookmarkStart w:id="131" w:name="_Toc178169149"/>
      <w:r>
        <w:rPr>
          <w:noProof/>
          <w:lang w:eastAsia="zh-CN"/>
        </w:rPr>
        <w:t>6.2.1.3.14</w:t>
      </w:r>
      <w:r>
        <w:rPr>
          <w:noProof/>
          <w:lang w:eastAsia="zh-CN"/>
        </w:rPr>
        <w:tab/>
        <w:t>UEGroup &lt;&lt;dataType&gt;&gt;</w:t>
      </w:r>
      <w:bookmarkEnd w:id="131"/>
    </w:p>
    <w:p w14:paraId="31F8A8B9" w14:textId="77777777" w:rsidR="00B21880" w:rsidRDefault="00B21880" w:rsidP="00B21880">
      <w:pPr>
        <w:pStyle w:val="Heading6"/>
        <w:rPr>
          <w:noProof/>
          <w:lang w:eastAsia="zh-CN"/>
        </w:rPr>
      </w:pPr>
      <w:bookmarkStart w:id="132" w:name="_Toc178169150"/>
      <w:r>
        <w:rPr>
          <w:noProof/>
          <w:lang w:eastAsia="zh-CN"/>
        </w:rPr>
        <w:t>6.2.1.3.14.1</w:t>
      </w:r>
      <w:r>
        <w:rPr>
          <w:noProof/>
          <w:lang w:eastAsia="zh-CN"/>
        </w:rPr>
        <w:tab/>
        <w:t>Definition</w:t>
      </w:r>
      <w:bookmarkEnd w:id="132"/>
    </w:p>
    <w:p w14:paraId="2B6DA191" w14:textId="77777777" w:rsidR="00B21880" w:rsidRDefault="00B21880" w:rsidP="00B21880">
      <w:pPr>
        <w:jc w:val="both"/>
        <w:rPr>
          <w:noProof/>
          <w:lang w:eastAsia="zh-CN"/>
        </w:rPr>
      </w:pPr>
      <w:r>
        <w:rPr>
          <w:noProof/>
          <w:lang w:eastAsia="zh-CN"/>
        </w:rPr>
        <w:t xml:space="preserve">This &lt;&lt;dataType&gt;&gt; describes the UE Group, which is </w:t>
      </w:r>
      <w:r>
        <w:rPr>
          <w:rFonts w:eastAsia="SimSun"/>
          <w:lang w:eastAsia="zh-CN"/>
        </w:rPr>
        <w:t>represented by specific 5QI, specific S-NSSAI, or a specific combination of S-NSSAI and 5QI</w:t>
      </w:r>
    </w:p>
    <w:p w14:paraId="27DC01C8" w14:textId="77777777" w:rsidR="00B21880" w:rsidRDefault="00B21880" w:rsidP="00B21880">
      <w:pPr>
        <w:pStyle w:val="Heading6"/>
        <w:rPr>
          <w:noProof/>
          <w:lang w:eastAsia="zh-CN"/>
        </w:rPr>
      </w:pPr>
      <w:bookmarkStart w:id="133" w:name="_Toc178169151"/>
      <w:r>
        <w:rPr>
          <w:noProof/>
          <w:lang w:eastAsia="zh-CN"/>
        </w:rPr>
        <w:t>6.2.1.3.14.2</w:t>
      </w:r>
      <w:r>
        <w:rPr>
          <w:noProof/>
          <w:lang w:eastAsia="zh-CN"/>
        </w:rPr>
        <w:tab/>
        <w:t>Attributes</w:t>
      </w:r>
      <w:bookmarkEnd w:id="133"/>
    </w:p>
    <w:p w14:paraId="3E3D21C9" w14:textId="77777777" w:rsidR="00B21880" w:rsidRDefault="00B21880" w:rsidP="00B21880">
      <w:pPr>
        <w:pStyle w:val="TH"/>
        <w:rPr>
          <w:rFonts w:eastAsia="SimSun"/>
        </w:rPr>
      </w:pPr>
      <w:r>
        <w:rPr>
          <w:rFonts w:eastAsia="SimSun"/>
        </w:rPr>
        <w:t>Table 6.2.1.3.14.2-1</w:t>
      </w:r>
    </w:p>
    <w:tbl>
      <w:tblPr>
        <w:tblW w:w="9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0"/>
        <w:gridCol w:w="1559"/>
        <w:gridCol w:w="1287"/>
        <w:gridCol w:w="1134"/>
        <w:gridCol w:w="1134"/>
        <w:gridCol w:w="1321"/>
      </w:tblGrid>
      <w:tr w:rsidR="00B21880" w14:paraId="4834F719" w14:textId="77777777" w:rsidTr="00F174F1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A45E47A" w14:textId="77777777" w:rsidR="00B21880" w:rsidRDefault="00B21880" w:rsidP="00F174F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65AE898" w14:textId="77777777" w:rsidR="00B21880" w:rsidRDefault="00B21880" w:rsidP="00F174F1">
            <w:pPr>
              <w:pStyle w:val="TAH"/>
            </w:pPr>
            <w:r>
              <w:t>Support Qualifier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189A0BFA" w14:textId="77777777" w:rsidR="00B21880" w:rsidRDefault="00B21880" w:rsidP="00F174F1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68CA39EE" w14:textId="77777777" w:rsidR="00B21880" w:rsidRDefault="00B21880" w:rsidP="00F174F1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11D3D92" w14:textId="77777777" w:rsidR="00B21880" w:rsidRDefault="00B21880" w:rsidP="00F174F1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9CFE946" w14:textId="77777777" w:rsidR="00B21880" w:rsidRDefault="00B21880" w:rsidP="00F174F1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B21880" w14:paraId="17B4DE94" w14:textId="77777777" w:rsidTr="00F174F1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5DAA" w14:textId="77777777" w:rsidR="00B21880" w:rsidRDefault="00B21880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fiveQI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0597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9972F4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DBF9A5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0436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5A38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t>F</w:t>
            </w:r>
          </w:p>
        </w:tc>
      </w:tr>
      <w:tr w:rsidR="00B21880" w14:paraId="5C4EF589" w14:textId="77777777" w:rsidTr="00F174F1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8B24" w14:textId="77777777" w:rsidR="00B21880" w:rsidRDefault="00B21880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A078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A04DE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9A6E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495F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B26E" w14:textId="77777777" w:rsidR="00B21880" w:rsidRDefault="00B21880" w:rsidP="00F174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</w:tr>
    </w:tbl>
    <w:p w14:paraId="5C2E5EDC" w14:textId="77777777" w:rsidR="00B21880" w:rsidRDefault="00B21880" w:rsidP="00B21880">
      <w:pPr>
        <w:rPr>
          <w:noProof/>
        </w:rPr>
      </w:pPr>
    </w:p>
    <w:p w14:paraId="79FA12CF" w14:textId="77777777" w:rsidR="00B21880" w:rsidRDefault="00B21880" w:rsidP="00B21880">
      <w:pPr>
        <w:pStyle w:val="Heading6"/>
        <w:rPr>
          <w:noProof/>
          <w:lang w:eastAsia="zh-CN"/>
        </w:rPr>
      </w:pPr>
      <w:bookmarkStart w:id="134" w:name="_Toc178169152"/>
      <w:r>
        <w:rPr>
          <w:noProof/>
          <w:lang w:eastAsia="zh-CN"/>
        </w:rPr>
        <w:t>6.2.1.3.14.3</w:t>
      </w:r>
      <w:r>
        <w:rPr>
          <w:noProof/>
          <w:lang w:eastAsia="zh-CN"/>
        </w:rPr>
        <w:tab/>
        <w:t>Attribute constrains</w:t>
      </w:r>
      <w:bookmarkEnd w:id="134"/>
    </w:p>
    <w:p w14:paraId="09B076D4" w14:textId="77777777" w:rsidR="00B21880" w:rsidRDefault="00B21880" w:rsidP="00B21880">
      <w:pPr>
        <w:pStyle w:val="TH"/>
        <w:rPr>
          <w:rFonts w:eastAsia="SimSun"/>
        </w:rPr>
      </w:pPr>
      <w:r>
        <w:rPr>
          <w:rFonts w:eastAsia="SimSun"/>
        </w:rPr>
        <w:t>Table 6.2.1.3.14.3-1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972"/>
        <w:gridCol w:w="6657"/>
      </w:tblGrid>
      <w:tr w:rsidR="00B21880" w14:paraId="310D27FF" w14:textId="77777777" w:rsidTr="00F174F1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CB5E95" w14:textId="77777777" w:rsidR="00B21880" w:rsidRDefault="00B21880" w:rsidP="00F174F1">
            <w:pPr>
              <w:pStyle w:val="TAH"/>
            </w:pPr>
            <w:r>
              <w:t>Name</w:t>
            </w:r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1F8637B" w14:textId="77777777" w:rsidR="00B21880" w:rsidRDefault="00B21880" w:rsidP="00F174F1">
            <w:pPr>
              <w:pStyle w:val="TAH"/>
            </w:pPr>
            <w:r>
              <w:t>Definition</w:t>
            </w:r>
          </w:p>
        </w:tc>
      </w:tr>
      <w:tr w:rsidR="00B21880" w14:paraId="405A41D9" w14:textId="77777777" w:rsidTr="00F174F1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31F6" w14:textId="77777777" w:rsidR="00B21880" w:rsidRDefault="00B21880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fiveQI</w:t>
            </w:r>
            <w:proofErr w:type="spellEnd"/>
            <w:del w:id="135" w:author="Eoin1" w:date="2024-10-01T15:43:00Z">
              <w:r w:rsidDel="00827479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  <w:r w:rsidDel="00827479">
                <w:delText>CM Support Qualifier</w:delText>
              </w:r>
            </w:del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906B" w14:textId="77777777" w:rsidR="00B21880" w:rsidRDefault="00B21880" w:rsidP="00F174F1">
            <w:pPr>
              <w:pStyle w:val="TAL"/>
              <w:rPr>
                <w:lang w:eastAsia="zh-CN"/>
              </w:rPr>
            </w:pPr>
            <w:r>
              <w:t xml:space="preserve">Condition: This attribute shall be supported, when UE group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represented by 5QI.</w:t>
            </w:r>
          </w:p>
        </w:tc>
      </w:tr>
      <w:tr w:rsidR="00B21880" w14:paraId="7DC7B21C" w14:textId="77777777" w:rsidTr="00F174F1">
        <w:trPr>
          <w:jc w:val="center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E7AA" w14:textId="77777777" w:rsidR="00B21880" w:rsidRDefault="00B21880" w:rsidP="00F174F1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  <w:proofErr w:type="spellEnd"/>
            <w:del w:id="136" w:author="Eoin1" w:date="2024-10-01T15:43:00Z">
              <w:r w:rsidDel="00827479">
                <w:rPr>
                  <w:rFonts w:ascii="Courier New" w:hAnsi="Courier New" w:cs="Courier New"/>
                  <w:sz w:val="18"/>
                  <w:lang w:eastAsia="zh-CN"/>
                </w:rPr>
                <w:delText xml:space="preserve"> </w:delText>
              </w:r>
              <w:r w:rsidDel="00827479">
                <w:delText>CM Support Qualifier</w:delText>
              </w:r>
            </w:del>
          </w:p>
        </w:tc>
        <w:tc>
          <w:tcPr>
            <w:tcW w:w="3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49AF" w14:textId="77777777" w:rsidR="00B21880" w:rsidRDefault="00B21880" w:rsidP="00F174F1">
            <w:pPr>
              <w:pStyle w:val="TAL"/>
            </w:pPr>
            <w:r>
              <w:t>Condition: This attribute shall be supported, when UE group is represented by S-NSSAI.</w:t>
            </w:r>
          </w:p>
        </w:tc>
      </w:tr>
    </w:tbl>
    <w:p w14:paraId="111FABF3" w14:textId="77777777" w:rsidR="00A72A11" w:rsidRDefault="00A72A11" w:rsidP="00AE2D6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53CC" w14:paraId="3A712092" w14:textId="77777777" w:rsidTr="00405FC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8A79D7" w14:textId="3C5D25D7" w:rsidR="009D53CC" w:rsidRDefault="009D53CC" w:rsidP="00405FC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118575C1" w14:textId="77777777" w:rsidR="00CC3644" w:rsidRDefault="00CC3644">
      <w:pPr>
        <w:rPr>
          <w:noProof/>
        </w:rPr>
      </w:pPr>
    </w:p>
    <w:sectPr w:rsidR="00CC36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4F853" w14:textId="77777777" w:rsidR="0025282F" w:rsidRDefault="0025282F">
      <w:r>
        <w:separator/>
      </w:r>
    </w:p>
  </w:endnote>
  <w:endnote w:type="continuationSeparator" w:id="0">
    <w:p w14:paraId="76A1E1BB" w14:textId="77777777" w:rsidR="0025282F" w:rsidRDefault="0025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18C4E" w14:textId="77777777" w:rsidR="0025282F" w:rsidRDefault="0025282F">
      <w:r>
        <w:separator/>
      </w:r>
    </w:p>
  </w:footnote>
  <w:footnote w:type="continuationSeparator" w:id="0">
    <w:p w14:paraId="39B9CEB4" w14:textId="77777777" w:rsidR="0025282F" w:rsidRDefault="00252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000620016">
    <w:abstractNumId w:val="17"/>
  </w:num>
  <w:num w:numId="6" w16cid:durableId="184707657">
    <w:abstractNumId w:val="12"/>
  </w:num>
  <w:num w:numId="7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722870168">
    <w:abstractNumId w:val="11"/>
  </w:num>
  <w:num w:numId="10" w16cid:durableId="1103846438">
    <w:abstractNumId w:val="32"/>
  </w:num>
  <w:num w:numId="11" w16cid:durableId="1507094620">
    <w:abstractNumId w:val="35"/>
  </w:num>
  <w:num w:numId="12" w16cid:durableId="1352954943">
    <w:abstractNumId w:val="36"/>
  </w:num>
  <w:num w:numId="13" w16cid:durableId="1573201063">
    <w:abstractNumId w:val="16"/>
  </w:num>
  <w:num w:numId="14" w16cid:durableId="1209686802">
    <w:abstractNumId w:val="29"/>
  </w:num>
  <w:num w:numId="15" w16cid:durableId="3409049">
    <w:abstractNumId w:val="33"/>
  </w:num>
  <w:num w:numId="16" w16cid:durableId="78215938">
    <w:abstractNumId w:val="34"/>
  </w:num>
  <w:num w:numId="17" w16cid:durableId="1198464633">
    <w:abstractNumId w:val="9"/>
  </w:num>
  <w:num w:numId="18" w16cid:durableId="1143084074">
    <w:abstractNumId w:val="7"/>
  </w:num>
  <w:num w:numId="19" w16cid:durableId="1214150922">
    <w:abstractNumId w:val="6"/>
  </w:num>
  <w:num w:numId="20" w16cid:durableId="920407607">
    <w:abstractNumId w:val="5"/>
  </w:num>
  <w:num w:numId="21" w16cid:durableId="1700085103">
    <w:abstractNumId w:val="4"/>
  </w:num>
  <w:num w:numId="22" w16cid:durableId="94373613">
    <w:abstractNumId w:val="3"/>
  </w:num>
  <w:num w:numId="23" w16cid:durableId="1649436780">
    <w:abstractNumId w:val="8"/>
  </w:num>
  <w:num w:numId="24" w16cid:durableId="139789915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1065597">
    <w:abstractNumId w:val="22"/>
  </w:num>
  <w:num w:numId="26" w16cid:durableId="787166137">
    <w:abstractNumId w:val="25"/>
  </w:num>
  <w:num w:numId="27" w16cid:durableId="147596475">
    <w:abstractNumId w:val="27"/>
  </w:num>
  <w:num w:numId="28" w16cid:durableId="1135953627">
    <w:abstractNumId w:val="23"/>
  </w:num>
  <w:num w:numId="29" w16cid:durableId="2050836666">
    <w:abstractNumId w:val="30"/>
  </w:num>
  <w:num w:numId="30" w16cid:durableId="1453477138">
    <w:abstractNumId w:val="18"/>
  </w:num>
  <w:num w:numId="31" w16cid:durableId="1958414149">
    <w:abstractNumId w:val="28"/>
  </w:num>
  <w:num w:numId="32" w16cid:durableId="63572870">
    <w:abstractNumId w:val="15"/>
  </w:num>
  <w:num w:numId="33" w16cid:durableId="918515407">
    <w:abstractNumId w:val="26"/>
  </w:num>
  <w:num w:numId="34" w16cid:durableId="1090154543">
    <w:abstractNumId w:val="21"/>
  </w:num>
  <w:num w:numId="35" w16cid:durableId="142158275">
    <w:abstractNumId w:val="19"/>
  </w:num>
  <w:num w:numId="36" w16cid:durableId="1707945223">
    <w:abstractNumId w:val="20"/>
  </w:num>
  <w:num w:numId="37" w16cid:durableId="426579199">
    <w:abstractNumId w:val="24"/>
  </w:num>
  <w:num w:numId="38" w16cid:durableId="110075587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2E4A"/>
    <w:rsid w:val="0002549F"/>
    <w:rsid w:val="00043D4D"/>
    <w:rsid w:val="000636A2"/>
    <w:rsid w:val="00073167"/>
    <w:rsid w:val="000865DD"/>
    <w:rsid w:val="000A6394"/>
    <w:rsid w:val="000B7FED"/>
    <w:rsid w:val="000C038A"/>
    <w:rsid w:val="000C6598"/>
    <w:rsid w:val="000C7077"/>
    <w:rsid w:val="000D2E6E"/>
    <w:rsid w:val="000D44B3"/>
    <w:rsid w:val="000E014D"/>
    <w:rsid w:val="000E2A0B"/>
    <w:rsid w:val="000F20A9"/>
    <w:rsid w:val="001159AE"/>
    <w:rsid w:val="00145D43"/>
    <w:rsid w:val="001912F3"/>
    <w:rsid w:val="00192C46"/>
    <w:rsid w:val="001A08B3"/>
    <w:rsid w:val="001A7B60"/>
    <w:rsid w:val="001B52F0"/>
    <w:rsid w:val="001B7A65"/>
    <w:rsid w:val="001E293E"/>
    <w:rsid w:val="001E41F3"/>
    <w:rsid w:val="00232E60"/>
    <w:rsid w:val="00250295"/>
    <w:rsid w:val="0025282F"/>
    <w:rsid w:val="0026004D"/>
    <w:rsid w:val="00263F89"/>
    <w:rsid w:val="002640DD"/>
    <w:rsid w:val="00267CD3"/>
    <w:rsid w:val="00275D12"/>
    <w:rsid w:val="00277647"/>
    <w:rsid w:val="00284FEB"/>
    <w:rsid w:val="002860C4"/>
    <w:rsid w:val="0029025B"/>
    <w:rsid w:val="002A3A7F"/>
    <w:rsid w:val="002B5741"/>
    <w:rsid w:val="002D7B88"/>
    <w:rsid w:val="002E472E"/>
    <w:rsid w:val="002E5D0F"/>
    <w:rsid w:val="002E647D"/>
    <w:rsid w:val="002F5BEA"/>
    <w:rsid w:val="002F7B6B"/>
    <w:rsid w:val="00305409"/>
    <w:rsid w:val="003217B0"/>
    <w:rsid w:val="0033691D"/>
    <w:rsid w:val="0034108E"/>
    <w:rsid w:val="003609EF"/>
    <w:rsid w:val="0036231A"/>
    <w:rsid w:val="00374DD4"/>
    <w:rsid w:val="003A00DD"/>
    <w:rsid w:val="003A49CB"/>
    <w:rsid w:val="003C461C"/>
    <w:rsid w:val="003C5430"/>
    <w:rsid w:val="003E1A36"/>
    <w:rsid w:val="003E2425"/>
    <w:rsid w:val="003F38D8"/>
    <w:rsid w:val="00410371"/>
    <w:rsid w:val="004242F1"/>
    <w:rsid w:val="00427C3D"/>
    <w:rsid w:val="00481938"/>
    <w:rsid w:val="00486698"/>
    <w:rsid w:val="00491EF2"/>
    <w:rsid w:val="004A0963"/>
    <w:rsid w:val="004A52C6"/>
    <w:rsid w:val="004B75B7"/>
    <w:rsid w:val="004D090C"/>
    <w:rsid w:val="004D1D31"/>
    <w:rsid w:val="004E495F"/>
    <w:rsid w:val="004E7AB5"/>
    <w:rsid w:val="004F2CBA"/>
    <w:rsid w:val="004F33F5"/>
    <w:rsid w:val="004F74BB"/>
    <w:rsid w:val="005009D9"/>
    <w:rsid w:val="0051580D"/>
    <w:rsid w:val="00540115"/>
    <w:rsid w:val="00547111"/>
    <w:rsid w:val="00552668"/>
    <w:rsid w:val="005632C8"/>
    <w:rsid w:val="005658F2"/>
    <w:rsid w:val="005673CE"/>
    <w:rsid w:val="00570380"/>
    <w:rsid w:val="00592D74"/>
    <w:rsid w:val="005937A5"/>
    <w:rsid w:val="005C1C9F"/>
    <w:rsid w:val="005D3F50"/>
    <w:rsid w:val="005D6EAF"/>
    <w:rsid w:val="005D76DE"/>
    <w:rsid w:val="005E2C44"/>
    <w:rsid w:val="005E304E"/>
    <w:rsid w:val="00621188"/>
    <w:rsid w:val="006257ED"/>
    <w:rsid w:val="00627645"/>
    <w:rsid w:val="00642FB2"/>
    <w:rsid w:val="0065536E"/>
    <w:rsid w:val="00665C47"/>
    <w:rsid w:val="006755AA"/>
    <w:rsid w:val="0068622F"/>
    <w:rsid w:val="00695808"/>
    <w:rsid w:val="006B46FB"/>
    <w:rsid w:val="006E21FB"/>
    <w:rsid w:val="00706383"/>
    <w:rsid w:val="007252F3"/>
    <w:rsid w:val="00731C34"/>
    <w:rsid w:val="00757245"/>
    <w:rsid w:val="00766696"/>
    <w:rsid w:val="00785599"/>
    <w:rsid w:val="00792342"/>
    <w:rsid w:val="007934B5"/>
    <w:rsid w:val="007977A8"/>
    <w:rsid w:val="007B512A"/>
    <w:rsid w:val="007C2097"/>
    <w:rsid w:val="007D6A07"/>
    <w:rsid w:val="007F684E"/>
    <w:rsid w:val="007F7259"/>
    <w:rsid w:val="00803E94"/>
    <w:rsid w:val="008040A8"/>
    <w:rsid w:val="00822A5B"/>
    <w:rsid w:val="008279FA"/>
    <w:rsid w:val="0084235F"/>
    <w:rsid w:val="008626E7"/>
    <w:rsid w:val="00870378"/>
    <w:rsid w:val="00870EE7"/>
    <w:rsid w:val="00880A55"/>
    <w:rsid w:val="008863B9"/>
    <w:rsid w:val="008A45A6"/>
    <w:rsid w:val="008A5F2E"/>
    <w:rsid w:val="008B7764"/>
    <w:rsid w:val="008C7E56"/>
    <w:rsid w:val="008D1CD0"/>
    <w:rsid w:val="008D39FE"/>
    <w:rsid w:val="008E6672"/>
    <w:rsid w:val="008F30FB"/>
    <w:rsid w:val="008F3789"/>
    <w:rsid w:val="008F686C"/>
    <w:rsid w:val="0090797D"/>
    <w:rsid w:val="0091012A"/>
    <w:rsid w:val="009148DE"/>
    <w:rsid w:val="009273E1"/>
    <w:rsid w:val="00941E30"/>
    <w:rsid w:val="009608DD"/>
    <w:rsid w:val="009777D9"/>
    <w:rsid w:val="00991B88"/>
    <w:rsid w:val="009A5753"/>
    <w:rsid w:val="009A579D"/>
    <w:rsid w:val="009D53CC"/>
    <w:rsid w:val="009E3297"/>
    <w:rsid w:val="009F7076"/>
    <w:rsid w:val="009F734F"/>
    <w:rsid w:val="00A03577"/>
    <w:rsid w:val="00A066CE"/>
    <w:rsid w:val="00A1069F"/>
    <w:rsid w:val="00A17117"/>
    <w:rsid w:val="00A246B6"/>
    <w:rsid w:val="00A34479"/>
    <w:rsid w:val="00A47E70"/>
    <w:rsid w:val="00A50CF0"/>
    <w:rsid w:val="00A54698"/>
    <w:rsid w:val="00A72A11"/>
    <w:rsid w:val="00A7671C"/>
    <w:rsid w:val="00A937C4"/>
    <w:rsid w:val="00AA2CBC"/>
    <w:rsid w:val="00AA5366"/>
    <w:rsid w:val="00AC48C7"/>
    <w:rsid w:val="00AC5820"/>
    <w:rsid w:val="00AD1CD8"/>
    <w:rsid w:val="00AE2D6A"/>
    <w:rsid w:val="00AE5DD8"/>
    <w:rsid w:val="00B13F88"/>
    <w:rsid w:val="00B21880"/>
    <w:rsid w:val="00B2235A"/>
    <w:rsid w:val="00B258BB"/>
    <w:rsid w:val="00B353F9"/>
    <w:rsid w:val="00B63EF5"/>
    <w:rsid w:val="00B67B97"/>
    <w:rsid w:val="00B722D8"/>
    <w:rsid w:val="00B968C8"/>
    <w:rsid w:val="00BA3EC5"/>
    <w:rsid w:val="00BA51D9"/>
    <w:rsid w:val="00BB5DFC"/>
    <w:rsid w:val="00BD2416"/>
    <w:rsid w:val="00BD279D"/>
    <w:rsid w:val="00BD6BB8"/>
    <w:rsid w:val="00BF27A2"/>
    <w:rsid w:val="00BF55EC"/>
    <w:rsid w:val="00C12D8A"/>
    <w:rsid w:val="00C13AB0"/>
    <w:rsid w:val="00C36A74"/>
    <w:rsid w:val="00C52779"/>
    <w:rsid w:val="00C6012F"/>
    <w:rsid w:val="00C61A91"/>
    <w:rsid w:val="00C66BA2"/>
    <w:rsid w:val="00C76189"/>
    <w:rsid w:val="00C83D05"/>
    <w:rsid w:val="00C95985"/>
    <w:rsid w:val="00CC081F"/>
    <w:rsid w:val="00CC3644"/>
    <w:rsid w:val="00CC5026"/>
    <w:rsid w:val="00CC68D0"/>
    <w:rsid w:val="00CF34B5"/>
    <w:rsid w:val="00CF598A"/>
    <w:rsid w:val="00CF5C18"/>
    <w:rsid w:val="00D03F9A"/>
    <w:rsid w:val="00D06D51"/>
    <w:rsid w:val="00D10F16"/>
    <w:rsid w:val="00D1503E"/>
    <w:rsid w:val="00D24991"/>
    <w:rsid w:val="00D50255"/>
    <w:rsid w:val="00D50A6A"/>
    <w:rsid w:val="00D66520"/>
    <w:rsid w:val="00D83C34"/>
    <w:rsid w:val="00D86827"/>
    <w:rsid w:val="00D90CBA"/>
    <w:rsid w:val="00DB36CC"/>
    <w:rsid w:val="00DC6DB3"/>
    <w:rsid w:val="00DD3D99"/>
    <w:rsid w:val="00DE34CF"/>
    <w:rsid w:val="00DF228F"/>
    <w:rsid w:val="00DF4EA2"/>
    <w:rsid w:val="00E054E2"/>
    <w:rsid w:val="00E12E1A"/>
    <w:rsid w:val="00E13F3D"/>
    <w:rsid w:val="00E34898"/>
    <w:rsid w:val="00E3688C"/>
    <w:rsid w:val="00E72BE0"/>
    <w:rsid w:val="00EB09B7"/>
    <w:rsid w:val="00EC2978"/>
    <w:rsid w:val="00EC7B59"/>
    <w:rsid w:val="00ED3F5F"/>
    <w:rsid w:val="00EE7D7C"/>
    <w:rsid w:val="00EF35FD"/>
    <w:rsid w:val="00F01566"/>
    <w:rsid w:val="00F03425"/>
    <w:rsid w:val="00F1734D"/>
    <w:rsid w:val="00F25D98"/>
    <w:rsid w:val="00F300FB"/>
    <w:rsid w:val="00F53069"/>
    <w:rsid w:val="00F770F4"/>
    <w:rsid w:val="00FA7ECD"/>
    <w:rsid w:val="00FB6386"/>
    <w:rsid w:val="00FE16F1"/>
    <w:rsid w:val="00FE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iPriority w:val="99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E3688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368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3688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E3688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263F8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263F8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rsid w:val="00263F89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63F89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63F8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63F8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63F89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263F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F89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63F89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3F89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263F8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3F89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263F89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63F89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63F89"/>
    <w:rPr>
      <w:rFonts w:ascii="Courier New" w:hAnsi="Courier New"/>
      <w:sz w:val="16"/>
      <w:lang w:val="en-GB" w:eastAsia="en-US"/>
    </w:rPr>
  </w:style>
  <w:style w:type="paragraph" w:customStyle="1" w:styleId="FL">
    <w:name w:val="FL"/>
    <w:basedOn w:val="Normal"/>
    <w:rsid w:val="00263F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263F8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263F89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263F89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263F89"/>
    <w:rPr>
      <w:rFonts w:ascii="Times New Roman" w:eastAsia="SimSun" w:hAnsi="Times New Roman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63F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63F8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63F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63F8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3F8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3F8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3F8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3F89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ocked/>
    <w:rsid w:val="00263F89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3F89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263F89"/>
    <w:rPr>
      <w:rFonts w:ascii="Times New Roma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263F89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263F89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263F89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263F89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263F89"/>
  </w:style>
  <w:style w:type="character" w:customStyle="1" w:styleId="B2Char">
    <w:name w:val="B2 Char"/>
    <w:link w:val="B2"/>
    <w:uiPriority w:val="99"/>
    <w:locked/>
    <w:rsid w:val="00263F89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Normal"/>
    <w:uiPriority w:val="99"/>
    <w:rsid w:val="00C36A74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character" w:customStyle="1" w:styleId="11">
    <w:name w:val="标题 1 字符1"/>
    <w:aliases w:val="Char1 字符1"/>
    <w:basedOn w:val="DefaultParagraphFont"/>
    <w:rsid w:val="000865D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0865D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0865DD"/>
    <w:rPr>
      <w:rFonts w:eastAsia="Times New Roman"/>
      <w:b/>
      <w:bCs/>
      <w:sz w:val="32"/>
      <w:szCs w:val="32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0865D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0865DD"/>
  </w:style>
  <w:style w:type="character" w:customStyle="1" w:styleId="hljs-attr">
    <w:name w:val="hljs-attr"/>
    <w:basedOn w:val="DefaultParagraphFont"/>
    <w:rsid w:val="000865DD"/>
  </w:style>
  <w:style w:type="character" w:customStyle="1" w:styleId="hljs-string">
    <w:name w:val="hljs-string"/>
    <w:basedOn w:val="DefaultParagraphFont"/>
    <w:rsid w:val="000865DD"/>
  </w:style>
  <w:style w:type="numbering" w:customStyle="1" w:styleId="NoList1">
    <w:name w:val="No List1"/>
    <w:next w:val="NoList"/>
    <w:uiPriority w:val="99"/>
    <w:semiHidden/>
    <w:unhideWhenUsed/>
    <w:rsid w:val="000865DD"/>
  </w:style>
  <w:style w:type="character" w:customStyle="1" w:styleId="IntenseEmphasis1">
    <w:name w:val="Intense Emphasis1"/>
    <w:basedOn w:val="DefaultParagraphFont"/>
    <w:uiPriority w:val="21"/>
    <w:qFormat/>
    <w:rsid w:val="000865DD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0865DD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0865DD"/>
  </w:style>
  <w:style w:type="paragraph" w:customStyle="1" w:styleId="BlockText1">
    <w:name w:val="Block Text1"/>
    <w:basedOn w:val="Normal"/>
    <w:next w:val="BlockText"/>
    <w:rsid w:val="000865D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rsid w:val="000865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0865D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rsid w:val="000865DD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rsid w:val="000865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rsid w:val="000865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0865D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0865DD"/>
  </w:style>
  <w:style w:type="character" w:customStyle="1" w:styleId="WW8Num23z3">
    <w:name w:val="WW8Num23z3"/>
    <w:rsid w:val="000865DD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0865DD"/>
  </w:style>
  <w:style w:type="character" w:customStyle="1" w:styleId="MessageHeaderChar1">
    <w:name w:val="Message Header Char1"/>
    <w:basedOn w:val="DefaultParagraphFont"/>
    <w:uiPriority w:val="99"/>
    <w:semiHidden/>
    <w:rsid w:val="000865D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0865DD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0865D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8235</TotalTime>
  <Pages>9</Pages>
  <Words>2295</Words>
  <Characters>14979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Eoin1</cp:lastModifiedBy>
  <cp:revision>142</cp:revision>
  <cp:lastPrinted>1900-01-01T00:00:00Z</cp:lastPrinted>
  <dcterms:created xsi:type="dcterms:W3CDTF">2020-02-03T08:32:00Z</dcterms:created>
  <dcterms:modified xsi:type="dcterms:W3CDTF">2024-10-04T13:27:00Z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